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538A1C" w14:textId="7357C590" w:rsidR="00211EF2" w:rsidRPr="0076660D" w:rsidRDefault="00211EF2" w:rsidP="00C35E98">
      <w:pPr>
        <w:pStyle w:val="a3"/>
        <w:tabs>
          <w:tab w:val="clear" w:pos="4153"/>
          <w:tab w:val="clear" w:pos="8306"/>
          <w:tab w:val="right" w:pos="22680"/>
        </w:tabs>
        <w:rPr>
          <w:b/>
          <w:color w:val="FF0000"/>
          <w:sz w:val="24"/>
        </w:rPr>
      </w:pPr>
      <w:bookmarkStart w:id="0" w:name="_Hlk512609091"/>
      <w:r>
        <w:rPr>
          <w:b/>
          <w:sz w:val="24"/>
        </w:rPr>
        <w:t>3GPP TSG-RAN WG1 Meeting #10</w:t>
      </w:r>
      <w:r w:rsidR="00E63E75">
        <w:rPr>
          <w:b/>
          <w:sz w:val="24"/>
        </w:rPr>
        <w:t>3</w:t>
      </w:r>
      <w:r>
        <w:rPr>
          <w:b/>
          <w:sz w:val="24"/>
        </w:rPr>
        <w:t>-e</w:t>
      </w:r>
      <w:r>
        <w:rPr>
          <w:b/>
          <w:sz w:val="24"/>
        </w:rPr>
        <w:tab/>
      </w:r>
      <w:r w:rsidRPr="00101E9D">
        <w:rPr>
          <w:b/>
          <w:sz w:val="24"/>
        </w:rPr>
        <w:t>R1-</w:t>
      </w:r>
      <w:r>
        <w:rPr>
          <w:b/>
          <w:sz w:val="24"/>
        </w:rPr>
        <w:t>20</w:t>
      </w:r>
      <w:r w:rsidR="00CA4E9D">
        <w:rPr>
          <w:b/>
          <w:sz w:val="24"/>
        </w:rPr>
        <w:t>0</w:t>
      </w:r>
      <w:r w:rsidR="008771E3" w:rsidRPr="008771E3">
        <w:rPr>
          <w:b/>
          <w:color w:val="000000" w:themeColor="text1"/>
          <w:sz w:val="24"/>
        </w:rPr>
        <w:t>8235</w:t>
      </w:r>
    </w:p>
    <w:p w14:paraId="5AE64FA7" w14:textId="4B7C6914" w:rsidR="00211EF2" w:rsidRPr="00BC0557" w:rsidRDefault="00E63E75" w:rsidP="00211EF2">
      <w:pPr>
        <w:pStyle w:val="a3"/>
        <w:rPr>
          <w:b/>
          <w:sz w:val="24"/>
        </w:rPr>
      </w:pPr>
      <w:r>
        <w:rPr>
          <w:b/>
          <w:sz w:val="24"/>
        </w:rPr>
        <w:t>e-Meeting, October 26 – November 13, 2020</w:t>
      </w:r>
    </w:p>
    <w:bookmarkEnd w:id="0"/>
    <w:p w14:paraId="4E703723" w14:textId="77777777" w:rsidR="00B27109" w:rsidRDefault="00B27109" w:rsidP="00B27109"/>
    <w:p w14:paraId="420026A9" w14:textId="25B09B11" w:rsidR="00B27109" w:rsidRPr="00942652" w:rsidRDefault="00B27109" w:rsidP="00B27109">
      <w:pPr>
        <w:tabs>
          <w:tab w:val="left" w:pos="1701"/>
        </w:tabs>
        <w:spacing w:after="60"/>
        <w:rPr>
          <w:bCs/>
          <w:color w:val="000000" w:themeColor="text1"/>
        </w:rPr>
      </w:pPr>
      <w:r w:rsidRPr="00BC0557">
        <w:rPr>
          <w:b/>
          <w:sz w:val="22"/>
        </w:rPr>
        <w:t>Agenda item:</w:t>
      </w:r>
      <w:r w:rsidRPr="00EF0FD5">
        <w:tab/>
      </w:r>
      <w:r w:rsidR="00D11EF8">
        <w:t>6.2.5</w:t>
      </w:r>
    </w:p>
    <w:p w14:paraId="06A83340" w14:textId="13A9E5F8" w:rsidR="00BC0557" w:rsidRPr="00B47A8B" w:rsidRDefault="00BC0557" w:rsidP="00BC0557">
      <w:pPr>
        <w:tabs>
          <w:tab w:val="left" w:pos="1701"/>
        </w:tabs>
        <w:spacing w:after="60"/>
        <w:rPr>
          <w:bCs/>
          <w:color w:val="000000" w:themeColor="text1"/>
        </w:rPr>
      </w:pPr>
      <w:r w:rsidRPr="00B47A8B">
        <w:rPr>
          <w:b/>
          <w:color w:val="000000" w:themeColor="text1"/>
          <w:sz w:val="22"/>
        </w:rPr>
        <w:t>Title:</w:t>
      </w:r>
      <w:r w:rsidRPr="00B47A8B">
        <w:rPr>
          <w:b/>
          <w:color w:val="000000" w:themeColor="text1"/>
        </w:rPr>
        <w:tab/>
      </w:r>
      <w:r w:rsidR="00211EF2" w:rsidRPr="00211EF2">
        <w:t xml:space="preserve">Discussion on remaining issues of </w:t>
      </w:r>
      <w:r w:rsidR="00211EF2">
        <w:t>LTE</w:t>
      </w:r>
      <w:r w:rsidR="00211EF2" w:rsidRPr="00211EF2">
        <w:t xml:space="preserve"> feature list for 5G_V2X_NRSL</w:t>
      </w:r>
    </w:p>
    <w:p w14:paraId="7DC2E3DB" w14:textId="238BBDA2" w:rsidR="00BC0557" w:rsidRPr="00B47A8B" w:rsidRDefault="00BC0557" w:rsidP="00BC0557">
      <w:pPr>
        <w:tabs>
          <w:tab w:val="left" w:pos="1701"/>
        </w:tabs>
        <w:spacing w:after="60"/>
        <w:rPr>
          <w:bCs/>
          <w:color w:val="000000" w:themeColor="text1"/>
        </w:rPr>
      </w:pPr>
      <w:r w:rsidRPr="00B47A8B">
        <w:rPr>
          <w:b/>
          <w:color w:val="000000" w:themeColor="text1"/>
          <w:sz w:val="22"/>
        </w:rPr>
        <w:t>Source:</w:t>
      </w:r>
      <w:r w:rsidRPr="00B47A8B">
        <w:rPr>
          <w:bCs/>
          <w:color w:val="000000" w:themeColor="text1"/>
        </w:rPr>
        <w:tab/>
        <w:t>OPPO</w:t>
      </w:r>
    </w:p>
    <w:p w14:paraId="38AC3EF2" w14:textId="77777777" w:rsidR="00BC0557" w:rsidRPr="00B47A8B" w:rsidRDefault="00BC0557" w:rsidP="00BC0557">
      <w:pPr>
        <w:tabs>
          <w:tab w:val="left" w:pos="1701"/>
        </w:tabs>
        <w:spacing w:after="60"/>
        <w:rPr>
          <w:color w:val="000000" w:themeColor="text1"/>
        </w:rPr>
      </w:pPr>
      <w:r w:rsidRPr="00B47A8B">
        <w:rPr>
          <w:b/>
          <w:color w:val="000000" w:themeColor="text1"/>
          <w:sz w:val="22"/>
        </w:rPr>
        <w:t>Document for:</w:t>
      </w:r>
      <w:r w:rsidRPr="00B47A8B">
        <w:rPr>
          <w:color w:val="000000" w:themeColor="text1"/>
        </w:rPr>
        <w:tab/>
        <w:t>Discussion and Decision</w:t>
      </w:r>
    </w:p>
    <w:p w14:paraId="4401D39C" w14:textId="77777777" w:rsidR="00BC0557" w:rsidRPr="00B47A8B" w:rsidRDefault="00BC0557" w:rsidP="00BC0557">
      <w:pPr>
        <w:pBdr>
          <w:bottom w:val="single" w:sz="4" w:space="1" w:color="auto"/>
        </w:pBdr>
        <w:rPr>
          <w:color w:val="000000" w:themeColor="text1"/>
        </w:rPr>
      </w:pPr>
    </w:p>
    <w:p w14:paraId="3146754E" w14:textId="77777777" w:rsidR="00BC0557" w:rsidRPr="00B47A8B" w:rsidRDefault="00BC0557" w:rsidP="00BC0557">
      <w:pPr>
        <w:rPr>
          <w:color w:val="000000" w:themeColor="text1"/>
        </w:rPr>
      </w:pPr>
    </w:p>
    <w:p w14:paraId="770EF4D8" w14:textId="77777777" w:rsidR="00BC0557" w:rsidRPr="00B47A8B" w:rsidRDefault="00BC0557" w:rsidP="00BC0557">
      <w:pPr>
        <w:spacing w:after="120"/>
        <w:rPr>
          <w:b/>
          <w:color w:val="000000" w:themeColor="text1"/>
          <w:sz w:val="22"/>
        </w:rPr>
      </w:pPr>
      <w:r w:rsidRPr="00B47A8B">
        <w:rPr>
          <w:b/>
          <w:color w:val="000000" w:themeColor="text1"/>
          <w:sz w:val="22"/>
        </w:rPr>
        <w:t>1. Introduction</w:t>
      </w:r>
    </w:p>
    <w:p w14:paraId="05C42182" w14:textId="3BA78CA8" w:rsidR="003E3B77" w:rsidRDefault="003E3B77" w:rsidP="00211807">
      <w:pPr>
        <w:pStyle w:val="a5"/>
        <w:spacing w:after="120"/>
        <w:rPr>
          <w:color w:val="auto"/>
          <w:sz w:val="20"/>
        </w:rPr>
      </w:pPr>
      <w:r>
        <w:rPr>
          <w:color w:val="auto"/>
          <w:sz w:val="20"/>
        </w:rPr>
        <w:t>Due to the latest received RAN2 LS on UE capability for V2X [R1-2007520], the 5G-V2X feature list discussions provided in our companion paper [R1-200</w:t>
      </w:r>
      <w:r w:rsidR="008771E3" w:rsidRPr="008771E3">
        <w:rPr>
          <w:color w:val="000000" w:themeColor="text1"/>
          <w:sz w:val="20"/>
        </w:rPr>
        <w:t>8216</w:t>
      </w:r>
      <w:r>
        <w:rPr>
          <w:color w:val="auto"/>
          <w:sz w:val="20"/>
        </w:rPr>
        <w:t>], and reviewing the latest version of the LTE features list for 5G-V2X [R1-2007328], we identified the following issues in the LTE version of the 5G-V2X feature list need to be rectified.</w:t>
      </w:r>
    </w:p>
    <w:p w14:paraId="76960EF9" w14:textId="43F6182F" w:rsidR="00211807" w:rsidRPr="00211807" w:rsidRDefault="009E45CC" w:rsidP="00211807">
      <w:pPr>
        <w:numPr>
          <w:ilvl w:val="0"/>
          <w:numId w:val="42"/>
        </w:numPr>
        <w:rPr>
          <w:rFonts w:asciiTheme="minorHAnsi" w:eastAsia="Times New Roman" w:hAnsiTheme="minorHAnsi" w:cstheme="minorHAnsi"/>
          <w:lang w:val="en-US" w:eastAsia="ja-JP"/>
        </w:rPr>
      </w:pPr>
      <w:r>
        <w:rPr>
          <w:rFonts w:asciiTheme="minorHAnsi" w:eastAsia="Times New Roman" w:hAnsiTheme="minorHAnsi" w:cstheme="minorHAnsi"/>
          <w:lang w:val="en-US" w:eastAsia="ja-JP"/>
        </w:rPr>
        <w:t>Operator managed geographical area(s), should allow LTE Uu on a licensed spectrum cross-carrier configure NR sidelink in an unlicensed/dedicated spectrum (</w:t>
      </w:r>
      <w:r w:rsidR="00316DF2">
        <w:rPr>
          <w:rFonts w:asciiTheme="minorHAnsi" w:eastAsia="Times New Roman" w:hAnsiTheme="minorHAnsi" w:cstheme="minorHAnsi"/>
          <w:lang w:val="en-US" w:eastAsia="ja-JP"/>
        </w:rPr>
        <w:t xml:space="preserve">FG5-2 </w:t>
      </w:r>
      <w:r>
        <w:rPr>
          <w:rFonts w:asciiTheme="minorHAnsi" w:eastAsia="Times New Roman" w:hAnsiTheme="minorHAnsi" w:cstheme="minorHAnsi"/>
          <w:lang w:val="en-US" w:eastAsia="ja-JP"/>
        </w:rPr>
        <w:t>mode 1</w:t>
      </w:r>
      <w:r w:rsidR="00316DF2">
        <w:rPr>
          <w:rFonts w:asciiTheme="minorHAnsi" w:eastAsia="Times New Roman" w:hAnsiTheme="minorHAnsi" w:cstheme="minorHAnsi"/>
          <w:lang w:val="en-US" w:eastAsia="ja-JP"/>
        </w:rPr>
        <w:t xml:space="preserve"> Tx</w:t>
      </w:r>
      <w:r>
        <w:rPr>
          <w:rFonts w:asciiTheme="minorHAnsi" w:eastAsia="Times New Roman" w:hAnsiTheme="minorHAnsi" w:cstheme="minorHAnsi"/>
          <w:lang w:val="en-US" w:eastAsia="ja-JP"/>
        </w:rPr>
        <w:t>)</w:t>
      </w:r>
    </w:p>
    <w:p w14:paraId="60EAE2B3" w14:textId="24704FA6" w:rsidR="00211807" w:rsidRDefault="003659F4" w:rsidP="00211807">
      <w:pPr>
        <w:numPr>
          <w:ilvl w:val="0"/>
          <w:numId w:val="42"/>
        </w:numPr>
        <w:rPr>
          <w:rFonts w:asciiTheme="minorHAnsi" w:eastAsia="Times New Roman" w:hAnsiTheme="minorHAnsi" w:cstheme="minorHAnsi"/>
          <w:lang w:val="en-US" w:eastAsia="ja-JP"/>
        </w:rPr>
      </w:pPr>
      <w:r>
        <w:rPr>
          <w:rFonts w:asciiTheme="minorHAnsi" w:eastAsia="Times New Roman" w:hAnsiTheme="minorHAnsi" w:cstheme="minorHAnsi"/>
          <w:lang w:val="en-US" w:eastAsia="ja-JP"/>
        </w:rPr>
        <w:t xml:space="preserve">Commonly referred </w:t>
      </w:r>
      <w:r w:rsidR="009E45CC">
        <w:rPr>
          <w:rFonts w:asciiTheme="minorHAnsi" w:eastAsia="Times New Roman" w:hAnsiTheme="minorHAnsi" w:cstheme="minorHAnsi"/>
          <w:lang w:val="en-US" w:eastAsia="ja-JP"/>
        </w:rPr>
        <w:t xml:space="preserve">Table 5.2.E.1-1 </w:t>
      </w:r>
      <w:r>
        <w:rPr>
          <w:rFonts w:asciiTheme="minorHAnsi" w:eastAsia="Times New Roman" w:hAnsiTheme="minorHAnsi" w:cstheme="minorHAnsi"/>
          <w:lang w:val="en-US" w:eastAsia="ja-JP"/>
        </w:rPr>
        <w:t>from</w:t>
      </w:r>
      <w:r w:rsidR="003E3B77">
        <w:rPr>
          <w:rFonts w:asciiTheme="minorHAnsi" w:eastAsia="Times New Roman" w:hAnsiTheme="minorHAnsi" w:cstheme="minorHAnsi"/>
          <w:lang w:val="en-US" w:eastAsia="ja-JP"/>
        </w:rPr>
        <w:t xml:space="preserve"> </w:t>
      </w:r>
      <w:r>
        <w:rPr>
          <w:rFonts w:asciiTheme="minorHAnsi" w:eastAsia="Times New Roman" w:hAnsiTheme="minorHAnsi" w:cstheme="minorHAnsi"/>
          <w:lang w:val="en-US" w:eastAsia="ja-JP"/>
        </w:rPr>
        <w:t xml:space="preserve">38.101-1 includes also </w:t>
      </w:r>
      <w:r w:rsidR="009E45CC">
        <w:rPr>
          <w:rFonts w:asciiTheme="minorHAnsi" w:eastAsia="Times New Roman" w:hAnsiTheme="minorHAnsi" w:cstheme="minorHAnsi"/>
          <w:lang w:val="en-US" w:eastAsia="ja-JP"/>
        </w:rPr>
        <w:t>band n38</w:t>
      </w:r>
      <w:r>
        <w:rPr>
          <w:rFonts w:asciiTheme="minorHAnsi" w:eastAsia="Times New Roman" w:hAnsiTheme="minorHAnsi" w:cstheme="minorHAnsi"/>
          <w:lang w:val="en-US" w:eastAsia="ja-JP"/>
        </w:rPr>
        <w:t>,</w:t>
      </w:r>
      <w:r w:rsidR="009E45CC">
        <w:rPr>
          <w:rFonts w:asciiTheme="minorHAnsi" w:eastAsia="Times New Roman" w:hAnsiTheme="minorHAnsi" w:cstheme="minorHAnsi"/>
          <w:lang w:val="en-US" w:eastAsia="ja-JP"/>
        </w:rPr>
        <w:t xml:space="preserve"> </w:t>
      </w:r>
      <w:r>
        <w:rPr>
          <w:rFonts w:asciiTheme="minorHAnsi" w:eastAsia="Times New Roman" w:hAnsiTheme="minorHAnsi" w:cstheme="minorHAnsi"/>
          <w:lang w:val="en-US" w:eastAsia="ja-JP"/>
        </w:rPr>
        <w:t xml:space="preserve">which </w:t>
      </w:r>
      <w:r w:rsidR="009E45CC">
        <w:rPr>
          <w:rFonts w:asciiTheme="minorHAnsi" w:eastAsia="Times New Roman" w:hAnsiTheme="minorHAnsi" w:cstheme="minorHAnsi"/>
          <w:lang w:val="en-US" w:eastAsia="ja-JP"/>
        </w:rPr>
        <w:t>is a licensed spectrum</w:t>
      </w:r>
      <w:r>
        <w:rPr>
          <w:rFonts w:asciiTheme="minorHAnsi" w:eastAsia="Times New Roman" w:hAnsiTheme="minorHAnsi" w:cstheme="minorHAnsi"/>
          <w:lang w:val="en-US" w:eastAsia="ja-JP"/>
        </w:rPr>
        <w:t xml:space="preserve">, </w:t>
      </w:r>
      <w:r w:rsidR="009E45CC">
        <w:rPr>
          <w:rFonts w:asciiTheme="minorHAnsi" w:eastAsia="Times New Roman" w:hAnsiTheme="minorHAnsi" w:cstheme="minorHAnsi"/>
          <w:lang w:val="en-US" w:eastAsia="ja-JP"/>
        </w:rPr>
        <w:t>expected with NR Uu deployment</w:t>
      </w:r>
      <w:r>
        <w:rPr>
          <w:rFonts w:asciiTheme="minorHAnsi" w:eastAsia="Times New Roman" w:hAnsiTheme="minorHAnsi" w:cstheme="minorHAnsi"/>
          <w:lang w:val="en-US" w:eastAsia="ja-JP"/>
        </w:rPr>
        <w:t>. This should be fixed according to Option 1 or Option 2 in R1-200</w:t>
      </w:r>
      <w:r w:rsidR="008771E3" w:rsidRPr="008771E3">
        <w:rPr>
          <w:rFonts w:asciiTheme="minorHAnsi" w:eastAsia="Times New Roman" w:hAnsiTheme="minorHAnsi" w:cstheme="minorHAnsi"/>
          <w:color w:val="000000" w:themeColor="text1"/>
          <w:lang w:val="en-US" w:eastAsia="ja-JP"/>
        </w:rPr>
        <w:t>8216</w:t>
      </w:r>
      <w:r w:rsidRPr="003659F4">
        <w:rPr>
          <w:rFonts w:asciiTheme="minorHAnsi" w:eastAsia="Times New Roman" w:hAnsiTheme="minorHAnsi" w:cstheme="minorHAnsi"/>
          <w:color w:val="000000" w:themeColor="text1"/>
          <w:lang w:val="en-US" w:eastAsia="ja-JP"/>
        </w:rPr>
        <w:t>. This affects notes in FG 5-1, 5-2, 5-3, and 5-5.</w:t>
      </w:r>
    </w:p>
    <w:p w14:paraId="67E3C1B0" w14:textId="266CBD97" w:rsidR="003E3B77" w:rsidRDefault="003659F4" w:rsidP="00211807">
      <w:pPr>
        <w:numPr>
          <w:ilvl w:val="0"/>
          <w:numId w:val="42"/>
        </w:numPr>
        <w:rPr>
          <w:rFonts w:asciiTheme="minorHAnsi" w:eastAsia="Times New Roman" w:hAnsiTheme="minorHAnsi" w:cstheme="minorHAnsi"/>
          <w:lang w:val="en-US" w:eastAsia="ja-JP"/>
        </w:rPr>
      </w:pPr>
      <w:r>
        <w:rPr>
          <w:rFonts w:asciiTheme="minorHAnsi" w:eastAsia="Times New Roman" w:hAnsiTheme="minorHAnsi" w:cstheme="minorHAnsi"/>
          <w:lang w:val="en-US" w:eastAsia="ja-JP"/>
        </w:rPr>
        <w:t xml:space="preserve">In FG 5-2 (mode 1 Tx configured by LTE Uu), component 11 is no longer exist as it does not apply to the case of LTE Uu configuration. </w:t>
      </w:r>
      <w:proofErr w:type="gramStart"/>
      <w:r>
        <w:rPr>
          <w:rFonts w:asciiTheme="minorHAnsi" w:eastAsia="Times New Roman" w:hAnsiTheme="minorHAnsi" w:cstheme="minorHAnsi"/>
          <w:lang w:val="en-US" w:eastAsia="ja-JP"/>
        </w:rPr>
        <w:t>So</w:t>
      </w:r>
      <w:proofErr w:type="gramEnd"/>
      <w:r>
        <w:rPr>
          <w:rFonts w:asciiTheme="minorHAnsi" w:eastAsia="Times New Roman" w:hAnsiTheme="minorHAnsi" w:cstheme="minorHAnsi"/>
          <w:lang w:val="en-US" w:eastAsia="ja-JP"/>
        </w:rPr>
        <w:t xml:space="preserve"> the corresponding note in the Notes column should be removed.</w:t>
      </w:r>
    </w:p>
    <w:p w14:paraId="1B024593" w14:textId="77777777" w:rsidR="003E3B77" w:rsidRPr="00211807" w:rsidRDefault="003E3B77" w:rsidP="003E3B77">
      <w:pPr>
        <w:rPr>
          <w:rFonts w:asciiTheme="minorHAnsi" w:eastAsia="Times New Roman" w:hAnsiTheme="minorHAnsi" w:cstheme="minorHAnsi"/>
          <w:lang w:val="en-US" w:eastAsia="ja-JP"/>
        </w:rPr>
      </w:pPr>
    </w:p>
    <w:p w14:paraId="2DDFB004" w14:textId="7D3945B0" w:rsidR="00BC0557" w:rsidRDefault="00BC0557" w:rsidP="00BC0557">
      <w:pPr>
        <w:spacing w:after="120"/>
        <w:rPr>
          <w:b/>
          <w:sz w:val="20"/>
          <w:szCs w:val="20"/>
        </w:rPr>
      </w:pPr>
      <w:r w:rsidRPr="00542EDE">
        <w:rPr>
          <w:b/>
          <w:sz w:val="20"/>
          <w:szCs w:val="20"/>
        </w:rPr>
        <w:t xml:space="preserve">2. </w:t>
      </w:r>
      <w:r w:rsidR="007E3686">
        <w:rPr>
          <w:b/>
          <w:sz w:val="20"/>
          <w:szCs w:val="20"/>
        </w:rPr>
        <w:t>Discussions</w:t>
      </w:r>
    </w:p>
    <w:p w14:paraId="3A62CE6E" w14:textId="4A85869D" w:rsidR="00CD529F" w:rsidRPr="003659F4" w:rsidRDefault="003659F4" w:rsidP="00BC0557">
      <w:pPr>
        <w:spacing w:after="120"/>
        <w:rPr>
          <w:bCs/>
          <w:sz w:val="20"/>
          <w:szCs w:val="20"/>
        </w:rPr>
      </w:pPr>
      <w:r w:rsidRPr="003659F4">
        <w:rPr>
          <w:bCs/>
          <w:sz w:val="20"/>
          <w:szCs w:val="20"/>
        </w:rPr>
        <w:t>In this contribution, we proposed possible changes</w:t>
      </w:r>
      <w:r w:rsidR="00C35E98">
        <w:rPr>
          <w:bCs/>
          <w:sz w:val="20"/>
          <w:szCs w:val="20"/>
        </w:rPr>
        <w:t xml:space="preserve"> in the followings highlighted in yellow and with revision change marks</w:t>
      </w:r>
      <w:r w:rsidRPr="003659F4">
        <w:rPr>
          <w:bCs/>
          <w:sz w:val="20"/>
          <w:szCs w:val="20"/>
        </w:rPr>
        <w:t xml:space="preserve"> to rectify the above identified issues</w:t>
      </w:r>
      <w:r w:rsidR="00C35E98">
        <w:rPr>
          <w:bCs/>
          <w:sz w:val="20"/>
          <w:szCs w:val="20"/>
        </w:rPr>
        <w:t>.</w:t>
      </w:r>
      <w:bookmarkStart w:id="1" w:name="_GoBack"/>
      <w:bookmarkEnd w:id="1"/>
    </w:p>
    <w:tbl>
      <w:tblPr>
        <w:tblW w:w="22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5"/>
        <w:gridCol w:w="729"/>
        <w:gridCol w:w="1538"/>
        <w:gridCol w:w="3965"/>
        <w:gridCol w:w="865"/>
        <w:gridCol w:w="918"/>
        <w:gridCol w:w="1338"/>
        <w:gridCol w:w="1776"/>
        <w:gridCol w:w="2063"/>
        <w:gridCol w:w="848"/>
        <w:gridCol w:w="851"/>
        <w:gridCol w:w="3748"/>
        <w:gridCol w:w="2060"/>
      </w:tblGrid>
      <w:tr w:rsidR="003659F4" w:rsidRPr="003659F4" w14:paraId="6A1A3A45" w14:textId="77777777" w:rsidTr="00C35E98">
        <w:tc>
          <w:tcPr>
            <w:tcW w:w="1835" w:type="dxa"/>
            <w:shd w:val="clear" w:color="auto" w:fill="auto"/>
          </w:tcPr>
          <w:p w14:paraId="6A622098" w14:textId="05369AB1" w:rsidR="003659F4" w:rsidRPr="003659F4" w:rsidRDefault="003659F4" w:rsidP="003659F4">
            <w:pPr>
              <w:keepNext/>
              <w:keepLines/>
              <w:overflowPunct w:val="0"/>
              <w:autoSpaceDE w:val="0"/>
              <w:autoSpaceDN w:val="0"/>
              <w:adjustRightInd w:val="0"/>
              <w:ind w:left="420"/>
              <w:textAlignment w:val="baseline"/>
              <w:rPr>
                <w:rFonts w:eastAsia="Times New Roman" w:cs="Times New Roman"/>
                <w:b/>
                <w:color w:val="000000"/>
                <w:sz w:val="18"/>
                <w:szCs w:val="20"/>
                <w:lang w:eastAsia="ja-JP"/>
              </w:rPr>
            </w:pPr>
            <w:del w:id="2" w:author="Kevin Lin" w:date="2020-10-15T16:03:00Z">
              <w:r w:rsidDel="003659F4">
                <w:rPr>
                  <w:rFonts w:eastAsia="Times New Roman" w:cs="Times New Roman"/>
                  <w:b/>
                  <w:color w:val="000000"/>
                  <w:sz w:val="18"/>
                  <w:szCs w:val="20"/>
                  <w:lang w:eastAsia="ja-JP"/>
                </w:rPr>
                <w:lastRenderedPageBreak/>
                <w:delText xml:space="preserve">7. </w:delText>
              </w:r>
            </w:del>
            <w:r w:rsidRPr="003659F4">
              <w:rPr>
                <w:rFonts w:eastAsia="Times New Roman" w:cs="Times New Roman" w:hint="eastAsia"/>
                <w:b/>
                <w:color w:val="000000"/>
                <w:sz w:val="18"/>
                <w:szCs w:val="20"/>
                <w:lang w:eastAsia="ja-JP"/>
              </w:rPr>
              <w:t>Features</w:t>
            </w:r>
          </w:p>
        </w:tc>
        <w:tc>
          <w:tcPr>
            <w:tcW w:w="729" w:type="dxa"/>
            <w:shd w:val="clear" w:color="auto" w:fill="auto"/>
          </w:tcPr>
          <w:p w14:paraId="5189482D" w14:textId="77777777" w:rsidR="003659F4" w:rsidRPr="003659F4" w:rsidRDefault="003659F4" w:rsidP="003659F4">
            <w:pPr>
              <w:keepNext/>
              <w:keepLines/>
              <w:overflowPunct w:val="0"/>
              <w:autoSpaceDE w:val="0"/>
              <w:autoSpaceDN w:val="0"/>
              <w:adjustRightInd w:val="0"/>
              <w:jc w:val="center"/>
              <w:textAlignment w:val="baseline"/>
              <w:rPr>
                <w:rFonts w:eastAsia="Times New Roman" w:cs="Times New Roman"/>
                <w:b/>
                <w:color w:val="000000"/>
                <w:sz w:val="18"/>
                <w:szCs w:val="20"/>
                <w:lang w:eastAsia="ja-JP"/>
              </w:rPr>
            </w:pPr>
            <w:r w:rsidRPr="003659F4">
              <w:rPr>
                <w:rFonts w:eastAsia="Times New Roman" w:cs="Times New Roman" w:hint="eastAsia"/>
                <w:b/>
                <w:color w:val="000000"/>
                <w:sz w:val="18"/>
                <w:szCs w:val="20"/>
                <w:lang w:eastAsia="ja-JP"/>
              </w:rPr>
              <w:t>Index</w:t>
            </w:r>
          </w:p>
        </w:tc>
        <w:tc>
          <w:tcPr>
            <w:tcW w:w="1538" w:type="dxa"/>
            <w:shd w:val="clear" w:color="auto" w:fill="auto"/>
          </w:tcPr>
          <w:p w14:paraId="1AA2C1D6" w14:textId="77777777" w:rsidR="003659F4" w:rsidRPr="003659F4" w:rsidRDefault="003659F4" w:rsidP="003659F4">
            <w:pPr>
              <w:keepNext/>
              <w:keepLines/>
              <w:overflowPunct w:val="0"/>
              <w:autoSpaceDE w:val="0"/>
              <w:autoSpaceDN w:val="0"/>
              <w:adjustRightInd w:val="0"/>
              <w:jc w:val="center"/>
              <w:textAlignment w:val="baseline"/>
              <w:rPr>
                <w:rFonts w:eastAsia="Times New Roman" w:cs="Times New Roman"/>
                <w:b/>
                <w:color w:val="000000"/>
                <w:sz w:val="18"/>
                <w:szCs w:val="20"/>
                <w:lang w:eastAsia="ja-JP"/>
              </w:rPr>
            </w:pPr>
            <w:r w:rsidRPr="003659F4">
              <w:rPr>
                <w:rFonts w:eastAsia="Times New Roman" w:cs="Times New Roman" w:hint="eastAsia"/>
                <w:b/>
                <w:color w:val="000000"/>
                <w:sz w:val="18"/>
                <w:szCs w:val="20"/>
                <w:lang w:eastAsia="ja-JP"/>
              </w:rPr>
              <w:t>Feature group</w:t>
            </w:r>
          </w:p>
        </w:tc>
        <w:tc>
          <w:tcPr>
            <w:tcW w:w="3965" w:type="dxa"/>
            <w:shd w:val="clear" w:color="auto" w:fill="auto"/>
          </w:tcPr>
          <w:p w14:paraId="70F30043" w14:textId="77777777" w:rsidR="003659F4" w:rsidRPr="003659F4" w:rsidRDefault="003659F4" w:rsidP="003659F4">
            <w:pPr>
              <w:keepNext/>
              <w:keepLines/>
              <w:overflowPunct w:val="0"/>
              <w:autoSpaceDE w:val="0"/>
              <w:autoSpaceDN w:val="0"/>
              <w:adjustRightInd w:val="0"/>
              <w:jc w:val="center"/>
              <w:textAlignment w:val="baseline"/>
              <w:rPr>
                <w:rFonts w:eastAsia="Times New Roman" w:cs="Times New Roman"/>
                <w:b/>
                <w:color w:val="000000"/>
                <w:sz w:val="18"/>
                <w:szCs w:val="20"/>
                <w:lang w:eastAsia="ja-JP"/>
              </w:rPr>
            </w:pPr>
            <w:r w:rsidRPr="003659F4">
              <w:rPr>
                <w:rFonts w:eastAsia="Times New Roman" w:cs="Times New Roman" w:hint="eastAsia"/>
                <w:b/>
                <w:color w:val="000000"/>
                <w:sz w:val="18"/>
                <w:szCs w:val="20"/>
                <w:lang w:eastAsia="ja-JP"/>
              </w:rPr>
              <w:t>Components</w:t>
            </w:r>
          </w:p>
        </w:tc>
        <w:tc>
          <w:tcPr>
            <w:tcW w:w="865" w:type="dxa"/>
            <w:shd w:val="clear" w:color="auto" w:fill="auto"/>
          </w:tcPr>
          <w:p w14:paraId="355DFC28" w14:textId="77777777" w:rsidR="003659F4" w:rsidRPr="003659F4" w:rsidRDefault="003659F4" w:rsidP="003659F4">
            <w:pPr>
              <w:keepNext/>
              <w:keepLines/>
              <w:overflowPunct w:val="0"/>
              <w:autoSpaceDE w:val="0"/>
              <w:autoSpaceDN w:val="0"/>
              <w:adjustRightInd w:val="0"/>
              <w:jc w:val="center"/>
              <w:textAlignment w:val="baseline"/>
              <w:rPr>
                <w:rFonts w:eastAsia="Times New Roman" w:cs="Times New Roman"/>
                <w:b/>
                <w:color w:val="000000"/>
                <w:sz w:val="18"/>
                <w:szCs w:val="20"/>
                <w:lang w:eastAsia="ja-JP"/>
              </w:rPr>
            </w:pPr>
            <w:r w:rsidRPr="003659F4">
              <w:rPr>
                <w:rFonts w:eastAsia="Times New Roman" w:cs="Times New Roman" w:hint="eastAsia"/>
                <w:b/>
                <w:color w:val="000000"/>
                <w:sz w:val="18"/>
                <w:szCs w:val="20"/>
                <w:lang w:eastAsia="ja-JP"/>
              </w:rPr>
              <w:t>Prerequisite feature groups</w:t>
            </w:r>
          </w:p>
        </w:tc>
        <w:tc>
          <w:tcPr>
            <w:tcW w:w="918" w:type="dxa"/>
            <w:shd w:val="clear" w:color="auto" w:fill="auto"/>
          </w:tcPr>
          <w:p w14:paraId="719F6112" w14:textId="77777777" w:rsidR="003659F4" w:rsidRPr="003659F4" w:rsidRDefault="003659F4" w:rsidP="003659F4">
            <w:pPr>
              <w:keepNext/>
              <w:keepLines/>
              <w:overflowPunct w:val="0"/>
              <w:autoSpaceDE w:val="0"/>
              <w:autoSpaceDN w:val="0"/>
              <w:adjustRightInd w:val="0"/>
              <w:jc w:val="center"/>
              <w:textAlignment w:val="baseline"/>
              <w:rPr>
                <w:rFonts w:eastAsia="Times New Roman" w:cs="Times New Roman"/>
                <w:b/>
                <w:color w:val="000000"/>
                <w:sz w:val="18"/>
                <w:szCs w:val="20"/>
                <w:lang w:eastAsia="ja-JP"/>
              </w:rPr>
            </w:pPr>
            <w:r w:rsidRPr="003659F4">
              <w:rPr>
                <w:rFonts w:eastAsia="Times New Roman" w:cs="Times New Roman"/>
                <w:b/>
                <w:color w:val="000000"/>
                <w:sz w:val="18"/>
                <w:szCs w:val="20"/>
                <w:lang w:eastAsia="ja-JP"/>
              </w:rPr>
              <w:t>Need for the eNB to know if the feature is supported</w:t>
            </w:r>
          </w:p>
        </w:tc>
        <w:tc>
          <w:tcPr>
            <w:tcW w:w="1338" w:type="dxa"/>
            <w:shd w:val="clear" w:color="auto" w:fill="auto"/>
          </w:tcPr>
          <w:p w14:paraId="0A5BE7E1" w14:textId="77777777" w:rsidR="003659F4" w:rsidRPr="003659F4" w:rsidRDefault="003659F4" w:rsidP="003659F4">
            <w:pPr>
              <w:keepNext/>
              <w:keepLines/>
              <w:overflowPunct w:val="0"/>
              <w:autoSpaceDE w:val="0"/>
              <w:autoSpaceDN w:val="0"/>
              <w:adjustRightInd w:val="0"/>
              <w:jc w:val="center"/>
              <w:textAlignment w:val="baseline"/>
              <w:rPr>
                <w:rFonts w:eastAsia="Times New Roman" w:cs="Times New Roman"/>
                <w:b/>
                <w:color w:val="000000"/>
                <w:sz w:val="18"/>
                <w:szCs w:val="20"/>
                <w:lang w:eastAsia="ja-JP"/>
              </w:rPr>
            </w:pPr>
            <w:r w:rsidRPr="003659F4">
              <w:rPr>
                <w:rFonts w:eastAsia="Times New Roman" w:cs="Times New Roman"/>
                <w:b/>
                <w:color w:val="000000"/>
                <w:sz w:val="18"/>
                <w:szCs w:val="20"/>
                <w:lang w:eastAsia="ja-JP"/>
              </w:rPr>
              <w:t>Need for the UE to know if the feature is supported (only for V2X WI, where the PC5-RRC capability signalling is delivered between the UEs)</w:t>
            </w:r>
          </w:p>
        </w:tc>
        <w:tc>
          <w:tcPr>
            <w:tcW w:w="1776" w:type="dxa"/>
          </w:tcPr>
          <w:p w14:paraId="02DB4B6E" w14:textId="77777777" w:rsidR="003659F4" w:rsidRPr="003659F4" w:rsidRDefault="003659F4" w:rsidP="003659F4">
            <w:pPr>
              <w:keepNext/>
              <w:keepLines/>
              <w:jc w:val="left"/>
              <w:rPr>
                <w:rFonts w:eastAsia="MS Mincho" w:cs="Times New Roman"/>
                <w:b/>
                <w:color w:val="000000"/>
                <w:sz w:val="18"/>
                <w:szCs w:val="20"/>
                <w:lang w:eastAsia="ja-JP"/>
              </w:rPr>
            </w:pPr>
            <w:r w:rsidRPr="003659F4">
              <w:rPr>
                <w:rFonts w:eastAsia="MS Mincho" w:cs="Times New Roman"/>
                <w:b/>
                <w:color w:val="000000"/>
                <w:sz w:val="18"/>
                <w:szCs w:val="20"/>
                <w:lang w:eastAsia="ja-JP"/>
              </w:rPr>
              <w:t>Consequence if the feature is not supported by the UE</w:t>
            </w:r>
          </w:p>
        </w:tc>
        <w:tc>
          <w:tcPr>
            <w:tcW w:w="2063" w:type="dxa"/>
            <w:shd w:val="clear" w:color="auto" w:fill="auto"/>
          </w:tcPr>
          <w:p w14:paraId="31E96047" w14:textId="77777777" w:rsidR="003659F4" w:rsidRPr="003659F4" w:rsidRDefault="003659F4" w:rsidP="003659F4">
            <w:pPr>
              <w:keepNext/>
              <w:keepLines/>
              <w:jc w:val="left"/>
              <w:rPr>
                <w:rFonts w:eastAsia="MS Mincho" w:cs="Times New Roman"/>
                <w:b/>
                <w:color w:val="000000"/>
                <w:sz w:val="18"/>
                <w:szCs w:val="20"/>
                <w:lang w:eastAsia="ja-JP"/>
              </w:rPr>
            </w:pPr>
            <w:r w:rsidRPr="003659F4">
              <w:rPr>
                <w:rFonts w:eastAsia="MS Mincho" w:cs="Times New Roman" w:hint="eastAsia"/>
                <w:b/>
                <w:color w:val="000000"/>
                <w:sz w:val="18"/>
                <w:szCs w:val="20"/>
                <w:lang w:eastAsia="ja-JP"/>
              </w:rPr>
              <w:t>Type</w:t>
            </w:r>
          </w:p>
          <w:p w14:paraId="611F48CD" w14:textId="77777777" w:rsidR="003659F4" w:rsidRPr="003659F4" w:rsidRDefault="003659F4" w:rsidP="003659F4">
            <w:pPr>
              <w:keepNext/>
              <w:keepLines/>
              <w:jc w:val="left"/>
              <w:rPr>
                <w:rFonts w:eastAsia="MS Mincho" w:cs="Times New Roman"/>
                <w:color w:val="000000"/>
                <w:sz w:val="18"/>
                <w:szCs w:val="20"/>
                <w:lang w:eastAsia="ja-JP"/>
              </w:rPr>
            </w:pPr>
            <w:r w:rsidRPr="003659F4">
              <w:rPr>
                <w:rFonts w:eastAsia="MS Mincho" w:cs="Times New Roman"/>
                <w:b/>
                <w:color w:val="000000"/>
                <w:sz w:val="18"/>
                <w:szCs w:val="20"/>
                <w:lang w:eastAsia="ja-JP"/>
              </w:rPr>
              <w:t>(the ‘type’ definition from UE features should be based on the granularity of 1) Per UE or 2) Per Band or 3) Per BC or 4) Per FS or 5) Per FSPC)</w:t>
            </w:r>
          </w:p>
        </w:tc>
        <w:tc>
          <w:tcPr>
            <w:tcW w:w="848" w:type="dxa"/>
            <w:shd w:val="clear" w:color="auto" w:fill="auto"/>
          </w:tcPr>
          <w:p w14:paraId="0838DC7C" w14:textId="77777777" w:rsidR="003659F4" w:rsidRPr="003659F4" w:rsidRDefault="003659F4" w:rsidP="003659F4">
            <w:pPr>
              <w:keepNext/>
              <w:keepLines/>
              <w:overflowPunct w:val="0"/>
              <w:autoSpaceDE w:val="0"/>
              <w:autoSpaceDN w:val="0"/>
              <w:adjustRightInd w:val="0"/>
              <w:jc w:val="center"/>
              <w:textAlignment w:val="baseline"/>
              <w:rPr>
                <w:rFonts w:eastAsia="Times New Roman" w:cs="Times New Roman"/>
                <w:b/>
                <w:color w:val="000000"/>
                <w:sz w:val="18"/>
                <w:szCs w:val="20"/>
                <w:lang w:eastAsia="ja-JP"/>
              </w:rPr>
            </w:pPr>
            <w:r w:rsidRPr="003659F4">
              <w:rPr>
                <w:rFonts w:eastAsia="Times New Roman" w:cs="Times New Roman" w:hint="eastAsia"/>
                <w:b/>
                <w:color w:val="000000"/>
                <w:sz w:val="18"/>
                <w:szCs w:val="20"/>
                <w:lang w:eastAsia="ja-JP"/>
              </w:rPr>
              <w:t>Need of FDD/TDD differentiation</w:t>
            </w:r>
          </w:p>
        </w:tc>
        <w:tc>
          <w:tcPr>
            <w:tcW w:w="851" w:type="dxa"/>
            <w:shd w:val="clear" w:color="auto" w:fill="auto"/>
          </w:tcPr>
          <w:p w14:paraId="086F25C4" w14:textId="77777777" w:rsidR="003659F4" w:rsidRPr="003659F4" w:rsidRDefault="003659F4" w:rsidP="003659F4">
            <w:pPr>
              <w:keepNext/>
              <w:keepLines/>
              <w:overflowPunct w:val="0"/>
              <w:autoSpaceDE w:val="0"/>
              <w:autoSpaceDN w:val="0"/>
              <w:adjustRightInd w:val="0"/>
              <w:jc w:val="center"/>
              <w:textAlignment w:val="baseline"/>
              <w:rPr>
                <w:rFonts w:eastAsia="Times New Roman" w:cs="Times New Roman"/>
                <w:b/>
                <w:color w:val="000000"/>
                <w:sz w:val="18"/>
                <w:szCs w:val="20"/>
                <w:lang w:eastAsia="x-none"/>
              </w:rPr>
            </w:pPr>
            <w:r w:rsidRPr="003659F4">
              <w:rPr>
                <w:rFonts w:eastAsia="Times New Roman" w:cs="Times New Roman"/>
                <w:b/>
                <w:color w:val="000000"/>
                <w:sz w:val="18"/>
                <w:szCs w:val="20"/>
                <w:lang w:eastAsia="x-none"/>
              </w:rPr>
              <w:t>Capability interpretation for mixture of FDD/TDD</w:t>
            </w:r>
          </w:p>
        </w:tc>
        <w:tc>
          <w:tcPr>
            <w:tcW w:w="3748" w:type="dxa"/>
            <w:shd w:val="clear" w:color="auto" w:fill="auto"/>
          </w:tcPr>
          <w:p w14:paraId="2B0883D5" w14:textId="77777777" w:rsidR="003659F4" w:rsidRPr="003659F4" w:rsidRDefault="003659F4" w:rsidP="003659F4">
            <w:pPr>
              <w:keepNext/>
              <w:keepLines/>
              <w:overflowPunct w:val="0"/>
              <w:autoSpaceDE w:val="0"/>
              <w:autoSpaceDN w:val="0"/>
              <w:adjustRightInd w:val="0"/>
              <w:jc w:val="center"/>
              <w:textAlignment w:val="baseline"/>
              <w:rPr>
                <w:rFonts w:eastAsia="Times New Roman" w:cs="Times New Roman"/>
                <w:b/>
                <w:color w:val="000000"/>
                <w:sz w:val="18"/>
                <w:szCs w:val="20"/>
                <w:lang w:eastAsia="x-none"/>
              </w:rPr>
            </w:pPr>
            <w:r w:rsidRPr="003659F4">
              <w:rPr>
                <w:rFonts w:eastAsia="Times New Roman" w:cs="Times New Roman"/>
                <w:b/>
                <w:color w:val="000000"/>
                <w:sz w:val="18"/>
                <w:szCs w:val="20"/>
                <w:lang w:eastAsia="x-none"/>
              </w:rPr>
              <w:t>Note</w:t>
            </w:r>
          </w:p>
        </w:tc>
        <w:tc>
          <w:tcPr>
            <w:tcW w:w="2060" w:type="dxa"/>
            <w:shd w:val="clear" w:color="auto" w:fill="auto"/>
          </w:tcPr>
          <w:p w14:paraId="00B63BA1" w14:textId="77777777" w:rsidR="003659F4" w:rsidRPr="003659F4" w:rsidRDefault="003659F4" w:rsidP="003659F4">
            <w:pPr>
              <w:keepNext/>
              <w:keepLines/>
              <w:overflowPunct w:val="0"/>
              <w:autoSpaceDE w:val="0"/>
              <w:autoSpaceDN w:val="0"/>
              <w:adjustRightInd w:val="0"/>
              <w:jc w:val="center"/>
              <w:textAlignment w:val="baseline"/>
              <w:rPr>
                <w:rFonts w:eastAsia="Times New Roman" w:cs="Times New Roman"/>
                <w:b/>
                <w:color w:val="000000"/>
                <w:sz w:val="18"/>
                <w:szCs w:val="20"/>
                <w:lang w:eastAsia="ja-JP"/>
              </w:rPr>
            </w:pPr>
            <w:r w:rsidRPr="003659F4">
              <w:rPr>
                <w:rFonts w:eastAsia="Times New Roman" w:cs="Times New Roman" w:hint="eastAsia"/>
                <w:b/>
                <w:color w:val="000000"/>
                <w:sz w:val="18"/>
                <w:szCs w:val="20"/>
                <w:lang w:eastAsia="ja-JP"/>
              </w:rPr>
              <w:t>Mandatory/Optional</w:t>
            </w:r>
          </w:p>
        </w:tc>
      </w:tr>
      <w:tr w:rsidR="003659F4" w:rsidRPr="003659F4" w14:paraId="6ED65FDA" w14:textId="77777777" w:rsidTr="00C35E98">
        <w:tc>
          <w:tcPr>
            <w:tcW w:w="1835" w:type="dxa"/>
            <w:vMerge w:val="restart"/>
            <w:tcBorders>
              <w:top w:val="single" w:sz="4" w:space="0" w:color="auto"/>
              <w:left w:val="single" w:sz="4" w:space="0" w:color="auto"/>
              <w:right w:val="single" w:sz="4" w:space="0" w:color="auto"/>
            </w:tcBorders>
            <w:shd w:val="clear" w:color="auto" w:fill="auto"/>
          </w:tcPr>
          <w:p w14:paraId="0B3A5E69" w14:textId="77777777" w:rsidR="003659F4" w:rsidRPr="003659F4" w:rsidRDefault="003659F4" w:rsidP="003659F4">
            <w:pPr>
              <w:keepNext/>
              <w:keepLines/>
              <w:jc w:val="left"/>
              <w:rPr>
                <w:rFonts w:eastAsia="MS Mincho" w:cs="Times New Roman"/>
                <w:color w:val="000000"/>
                <w:sz w:val="18"/>
                <w:szCs w:val="20"/>
                <w:lang w:eastAsia="en-US"/>
              </w:rPr>
            </w:pPr>
            <w:r w:rsidRPr="003659F4">
              <w:rPr>
                <w:rFonts w:eastAsia="MS Mincho" w:cs="Times New Roman"/>
                <w:color w:val="000000"/>
                <w:sz w:val="18"/>
                <w:szCs w:val="20"/>
                <w:lang w:eastAsia="en-US"/>
              </w:rPr>
              <w:t>5. 5G_V2X_NRSL</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59448BF4" w14:textId="77777777" w:rsidR="003659F4" w:rsidRPr="003659F4" w:rsidRDefault="003659F4" w:rsidP="003659F4">
            <w:pPr>
              <w:keepNext/>
              <w:keepLines/>
              <w:jc w:val="left"/>
              <w:rPr>
                <w:rFonts w:eastAsia="MS Mincho" w:cs="Times New Roman"/>
                <w:color w:val="000000"/>
                <w:sz w:val="18"/>
                <w:szCs w:val="20"/>
                <w:lang w:eastAsia="ja-JP"/>
              </w:rPr>
            </w:pPr>
            <w:r w:rsidRPr="003659F4">
              <w:rPr>
                <w:rFonts w:eastAsia="MS Mincho" w:cs="Times New Roman"/>
                <w:color w:val="000000"/>
                <w:sz w:val="18"/>
                <w:szCs w:val="20"/>
                <w:lang w:eastAsia="ja-JP"/>
              </w:rPr>
              <w:t>5</w:t>
            </w:r>
            <w:r w:rsidRPr="003659F4">
              <w:rPr>
                <w:rFonts w:eastAsia="MS Mincho" w:cs="Times New Roman" w:hint="eastAsia"/>
                <w:color w:val="000000"/>
                <w:sz w:val="18"/>
                <w:szCs w:val="20"/>
                <w:lang w:eastAsia="ja-JP"/>
              </w:rPr>
              <w:t>-1</w:t>
            </w:r>
          </w:p>
        </w:tc>
        <w:tc>
          <w:tcPr>
            <w:tcW w:w="1538" w:type="dxa"/>
            <w:tcBorders>
              <w:top w:val="single" w:sz="4" w:space="0" w:color="auto"/>
              <w:left w:val="single" w:sz="4" w:space="0" w:color="auto"/>
              <w:bottom w:val="single" w:sz="4" w:space="0" w:color="auto"/>
              <w:right w:val="single" w:sz="4" w:space="0" w:color="auto"/>
            </w:tcBorders>
            <w:shd w:val="clear" w:color="auto" w:fill="auto"/>
          </w:tcPr>
          <w:p w14:paraId="35B9F71E" w14:textId="77777777" w:rsidR="003659F4" w:rsidRPr="003659F4" w:rsidRDefault="003659F4" w:rsidP="003659F4">
            <w:pPr>
              <w:keepNext/>
              <w:keepLines/>
              <w:jc w:val="left"/>
              <w:rPr>
                <w:rFonts w:eastAsia="MS Mincho" w:cs="Times New Roman"/>
                <w:color w:val="000000"/>
                <w:sz w:val="18"/>
                <w:szCs w:val="20"/>
                <w:lang w:eastAsia="ja-JP"/>
              </w:rPr>
            </w:pPr>
            <w:r w:rsidRPr="003659F4">
              <w:rPr>
                <w:rFonts w:eastAsia="MS Mincho" w:cs="Times New Roman" w:hint="eastAsia"/>
                <w:color w:val="000000"/>
                <w:sz w:val="18"/>
                <w:szCs w:val="20"/>
                <w:lang w:eastAsia="ja-JP"/>
              </w:rPr>
              <w:t>Rece</w:t>
            </w:r>
            <w:r w:rsidRPr="003659F4">
              <w:rPr>
                <w:rFonts w:eastAsia="MS Mincho" w:cs="Times New Roman"/>
                <w:color w:val="000000"/>
                <w:sz w:val="18"/>
                <w:szCs w:val="20"/>
                <w:lang w:eastAsia="ja-JP"/>
              </w:rPr>
              <w:t>iving NR sidelink configured by LTE Uu</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3A4A0DD2" w14:textId="77777777" w:rsidR="003659F4" w:rsidRPr="003659F4" w:rsidRDefault="003659F4" w:rsidP="003659F4">
            <w:pPr>
              <w:keepNext/>
              <w:keepLines/>
              <w:jc w:val="left"/>
              <w:rPr>
                <w:rFonts w:eastAsia="MS Mincho" w:cs="Times New Roman"/>
                <w:color w:val="000000"/>
                <w:sz w:val="18"/>
                <w:szCs w:val="20"/>
                <w:lang w:eastAsia="ja-JP"/>
              </w:rPr>
            </w:pPr>
            <w:r w:rsidRPr="003659F4">
              <w:rPr>
                <w:rFonts w:eastAsia="MS Mincho" w:cs="Times New Roman"/>
                <w:color w:val="000000"/>
                <w:sz w:val="18"/>
                <w:szCs w:val="20"/>
                <w:lang w:eastAsia="ja-JP"/>
              </w:rPr>
              <w:t xml:space="preserve">1) UE can receive NR PSCCH/PSSCH. Up to </w:t>
            </w:r>
            <w:r w:rsidRPr="003659F4">
              <w:rPr>
                <w:rFonts w:eastAsia="MS Mincho" w:cs="Times New Roman"/>
                <w:color w:val="000000"/>
                <w:sz w:val="18"/>
                <w:szCs w:val="20"/>
                <w:lang w:eastAsia="en-US"/>
              </w:rPr>
              <w:t xml:space="preserve">a total of </w:t>
            </w:r>
            <w:r w:rsidRPr="003659F4">
              <w:rPr>
                <w:rFonts w:eastAsia="MS Mincho" w:cs="Times New Roman"/>
                <w:color w:val="000000"/>
                <w:sz w:val="18"/>
                <w:szCs w:val="20"/>
                <w:lang w:eastAsia="ja-JP"/>
              </w:rPr>
              <w:t xml:space="preserve">A sidelink HARQ processes </w:t>
            </w:r>
            <w:r w:rsidRPr="003659F4">
              <w:rPr>
                <w:rFonts w:eastAsia="MS Mincho" w:cs="Times New Roman"/>
                <w:color w:val="000000"/>
                <w:sz w:val="18"/>
                <w:szCs w:val="20"/>
                <w:lang w:eastAsia="en-US"/>
              </w:rPr>
              <w:t>across all links</w:t>
            </w:r>
            <w:r w:rsidRPr="003659F4">
              <w:rPr>
                <w:rFonts w:eastAsia="MS Mincho" w:cs="Times New Roman"/>
                <w:color w:val="000000"/>
                <w:sz w:val="18"/>
                <w:szCs w:val="20"/>
                <w:lang w:eastAsia="ja-JP"/>
              </w:rPr>
              <w:t xml:space="preserve"> are supported.</w:t>
            </w:r>
          </w:p>
          <w:p w14:paraId="4600F58C" w14:textId="77777777" w:rsidR="003659F4" w:rsidRPr="003659F4" w:rsidRDefault="003659F4" w:rsidP="003659F4">
            <w:pPr>
              <w:keepNext/>
              <w:keepLines/>
              <w:jc w:val="left"/>
              <w:rPr>
                <w:rFonts w:eastAsia="MS Mincho" w:cs="Times New Roman"/>
                <w:color w:val="000000"/>
                <w:sz w:val="18"/>
                <w:szCs w:val="20"/>
                <w:lang w:eastAsia="ja-JP"/>
              </w:rPr>
            </w:pPr>
            <w:r w:rsidRPr="003659F4">
              <w:rPr>
                <w:rFonts w:eastAsia="MS Mincho" w:cs="Times New Roman"/>
                <w:color w:val="000000"/>
                <w:sz w:val="18"/>
                <w:szCs w:val="20"/>
                <w:lang w:eastAsia="ja-JP"/>
              </w:rPr>
              <w:t>2) UE can receive X NR PSCCH in a slot.</w:t>
            </w:r>
          </w:p>
          <w:p w14:paraId="2DD8E7E8" w14:textId="77777777" w:rsidR="003659F4" w:rsidRPr="003659F4" w:rsidRDefault="003659F4" w:rsidP="003659F4">
            <w:pPr>
              <w:keepNext/>
              <w:keepLines/>
              <w:jc w:val="left"/>
              <w:rPr>
                <w:rFonts w:eastAsia="MS Mincho" w:cs="Times New Roman"/>
                <w:color w:val="000000"/>
                <w:sz w:val="18"/>
                <w:szCs w:val="20"/>
                <w:lang w:eastAsia="ja-JP"/>
              </w:rPr>
            </w:pPr>
            <w:r w:rsidRPr="003659F4">
              <w:rPr>
                <w:rFonts w:eastAsia="MS Mincho" w:cs="Times New Roman"/>
                <w:color w:val="000000"/>
                <w:sz w:val="18"/>
                <w:szCs w:val="20"/>
                <w:lang w:eastAsia="ja-JP"/>
              </w:rPr>
              <w:t xml:space="preserve">3) UE can </w:t>
            </w:r>
            <w:r w:rsidRPr="003659F4">
              <w:rPr>
                <w:rFonts w:eastAsia="MS Mincho" w:cs="Times New Roman"/>
                <w:color w:val="000000"/>
                <w:sz w:val="18"/>
                <w:szCs w:val="20"/>
                <w:lang w:eastAsia="en-US"/>
              </w:rPr>
              <w:t xml:space="preserve">attempt to </w:t>
            </w:r>
            <w:r w:rsidRPr="003659F4">
              <w:rPr>
                <w:rFonts w:eastAsia="MS Mincho" w:cs="Times New Roman"/>
                <w:color w:val="000000"/>
                <w:sz w:val="18"/>
                <w:szCs w:val="20"/>
                <w:lang w:eastAsia="ja-JP"/>
              </w:rPr>
              <w:t>decode Y</w:t>
            </w:r>
            <w:r w:rsidRPr="003659F4">
              <w:rPr>
                <w:rFonts w:eastAsia="MS Mincho" w:cs="Times New Roman"/>
                <w:color w:val="000000"/>
                <w:sz w:val="18"/>
                <w:szCs w:val="20"/>
                <w:lang w:eastAsia="en-US"/>
              </w:rPr>
              <w:t>= N</w:t>
            </w:r>
            <w:r w:rsidRPr="003659F4">
              <w:rPr>
                <w:rFonts w:eastAsia="MS Mincho" w:cs="Times New Roman"/>
                <w:color w:val="000000"/>
                <w:sz w:val="18"/>
                <w:szCs w:val="20"/>
                <w:vertAlign w:val="subscript"/>
                <w:lang w:eastAsia="en-US"/>
              </w:rPr>
              <w:t>RB</w:t>
            </w:r>
            <w:r w:rsidRPr="003659F4">
              <w:rPr>
                <w:rFonts w:eastAsia="MS Mincho" w:cs="Times New Roman"/>
                <w:color w:val="000000"/>
                <w:sz w:val="18"/>
                <w:szCs w:val="20"/>
                <w:lang w:eastAsia="en-US"/>
              </w:rPr>
              <w:t xml:space="preserve"> non-overlapping</w:t>
            </w:r>
            <w:r w:rsidRPr="003659F4">
              <w:rPr>
                <w:rFonts w:eastAsia="MS Mincho" w:cs="Times New Roman"/>
                <w:color w:val="000000"/>
                <w:sz w:val="18"/>
                <w:szCs w:val="20"/>
                <w:lang w:eastAsia="ja-JP"/>
              </w:rPr>
              <w:t xml:space="preserve"> RBs per slot</w:t>
            </w:r>
          </w:p>
          <w:p w14:paraId="75458645" w14:textId="77777777" w:rsidR="003659F4" w:rsidRPr="003659F4" w:rsidRDefault="003659F4" w:rsidP="003659F4">
            <w:pPr>
              <w:keepNext/>
              <w:keepLines/>
              <w:jc w:val="left"/>
              <w:rPr>
                <w:rFonts w:eastAsia="MS Mincho" w:cs="Times New Roman"/>
                <w:color w:val="000000"/>
                <w:sz w:val="18"/>
                <w:szCs w:val="20"/>
                <w:lang w:eastAsia="ja-JP"/>
              </w:rPr>
            </w:pPr>
            <w:r w:rsidRPr="003659F4">
              <w:rPr>
                <w:rFonts w:eastAsia="MS Mincho" w:cs="Times New Roman"/>
                <w:color w:val="000000"/>
                <w:sz w:val="18"/>
                <w:szCs w:val="20"/>
                <w:lang w:eastAsia="ja-JP"/>
              </w:rPr>
              <w:t xml:space="preserve">4) UE supports reception </w:t>
            </w:r>
            <w:r w:rsidRPr="003659F4">
              <w:rPr>
                <w:rFonts w:eastAsia="MS Mincho" w:cs="Times New Roman"/>
                <w:color w:val="000000"/>
                <w:sz w:val="18"/>
                <w:szCs w:val="20"/>
                <w:lang w:eastAsia="en-US"/>
              </w:rPr>
              <w:t xml:space="preserve">of NR PSSCH according to the </w:t>
            </w:r>
            <w:r w:rsidRPr="003659F4">
              <w:rPr>
                <w:rFonts w:eastAsia="MS Mincho" w:cs="Times New Roman"/>
                <w:color w:val="000000"/>
                <w:sz w:val="18"/>
                <w:szCs w:val="20"/>
                <w:lang w:eastAsia="ja-JP"/>
              </w:rPr>
              <w:t>NR 64QAM MCS table</w:t>
            </w:r>
          </w:p>
          <w:p w14:paraId="073D00DA" w14:textId="77777777" w:rsidR="003659F4" w:rsidRPr="003659F4" w:rsidRDefault="003659F4" w:rsidP="003659F4">
            <w:pPr>
              <w:keepNext/>
              <w:keepLines/>
              <w:jc w:val="left"/>
              <w:rPr>
                <w:rFonts w:eastAsia="MS Mincho" w:cs="Times New Roman"/>
                <w:color w:val="000000"/>
                <w:sz w:val="18"/>
                <w:szCs w:val="20"/>
                <w:lang w:eastAsia="en-US"/>
              </w:rPr>
            </w:pPr>
            <w:r w:rsidRPr="003659F4">
              <w:rPr>
                <w:rFonts w:eastAsia="MS Mincho" w:cs="Times New Roman"/>
                <w:color w:val="000000"/>
                <w:sz w:val="18"/>
                <w:szCs w:val="20"/>
                <w:lang w:eastAsia="en-US"/>
              </w:rPr>
              <w:t>5) UE supports PT-RS reception in FR2.</w:t>
            </w:r>
          </w:p>
          <w:p w14:paraId="4A56615E" w14:textId="77777777" w:rsidR="003659F4" w:rsidRPr="003659F4" w:rsidRDefault="003659F4" w:rsidP="003659F4">
            <w:pPr>
              <w:keepNext/>
              <w:keepLines/>
              <w:jc w:val="left"/>
              <w:rPr>
                <w:rFonts w:eastAsia="MS Mincho" w:cs="Times New Roman"/>
                <w:color w:val="000000"/>
                <w:sz w:val="18"/>
                <w:szCs w:val="20"/>
                <w:lang w:eastAsia="en-US"/>
              </w:rPr>
            </w:pPr>
            <w:r w:rsidRPr="003659F4">
              <w:rPr>
                <w:rFonts w:eastAsia="MS Mincho" w:cs="Times New Roman"/>
                <w:color w:val="000000"/>
                <w:sz w:val="18"/>
                <w:szCs w:val="20"/>
                <w:lang w:eastAsia="en-US"/>
              </w:rPr>
              <w:t>8) UE can receive using the subcarrier spacing and CP length defined for a given band in RAN4</w:t>
            </w:r>
          </w:p>
          <w:p w14:paraId="6EE2397F" w14:textId="77777777" w:rsidR="003659F4" w:rsidRPr="003659F4" w:rsidRDefault="003659F4" w:rsidP="003659F4">
            <w:pPr>
              <w:keepNext/>
              <w:keepLines/>
              <w:jc w:val="left"/>
              <w:rPr>
                <w:rFonts w:eastAsia="MS Mincho" w:cs="Times New Roman"/>
                <w:color w:val="000000"/>
                <w:sz w:val="18"/>
                <w:szCs w:val="20"/>
                <w:lang w:eastAsia="ja-JP"/>
              </w:rPr>
            </w:pPr>
            <w:r w:rsidRPr="003659F4">
              <w:rPr>
                <w:rFonts w:eastAsia="MS Mincho" w:cs="Times New Roman"/>
                <w:color w:val="000000"/>
                <w:sz w:val="18"/>
                <w:szCs w:val="20"/>
                <w:lang w:eastAsia="ja-JP"/>
              </w:rPr>
              <w:t>10) Supports 14-symbol SL slot with all DMRS patterns corresponding to {#PSSCH symbols} = {12, 9} for slots w/wo PSFCH. If UE signals support of ECP, support 12-symbol SL slot with all DMRS patterns corresponding to {#PSSCH symbols} = {10,7} for slots w/wo PSFCH</w:t>
            </w:r>
          </w:p>
          <w:p w14:paraId="77C4C1FB" w14:textId="77777777" w:rsidR="003659F4" w:rsidRPr="003659F4" w:rsidRDefault="003659F4" w:rsidP="003659F4">
            <w:pPr>
              <w:keepNext/>
              <w:keepLines/>
              <w:jc w:val="left"/>
              <w:rPr>
                <w:rFonts w:eastAsia="MS Mincho" w:cs="Times New Roman"/>
                <w:color w:val="000000"/>
                <w:sz w:val="18"/>
                <w:szCs w:val="20"/>
                <w:lang w:eastAsia="ja-JP"/>
              </w:rPr>
            </w:pPr>
            <w:r w:rsidRPr="003659F4">
              <w:rPr>
                <w:rFonts w:eastAsia="MS Mincho" w:cs="Times New Roman"/>
                <w:color w:val="000000"/>
                <w:sz w:val="18"/>
                <w:szCs w:val="20"/>
                <w:lang w:eastAsia="ja-JP"/>
              </w:rPr>
              <w:t>12) UE can receive using 30 kHz subcarrier spacing with normal CP in FR1, 120 kHz subcarrier spacing with normal CP FR2</w:t>
            </w:r>
          </w:p>
        </w:tc>
        <w:tc>
          <w:tcPr>
            <w:tcW w:w="865" w:type="dxa"/>
            <w:tcBorders>
              <w:top w:val="single" w:sz="4" w:space="0" w:color="auto"/>
              <w:left w:val="single" w:sz="4" w:space="0" w:color="auto"/>
              <w:bottom w:val="single" w:sz="4" w:space="0" w:color="auto"/>
              <w:right w:val="single" w:sz="4" w:space="0" w:color="auto"/>
            </w:tcBorders>
            <w:shd w:val="clear" w:color="auto" w:fill="auto"/>
          </w:tcPr>
          <w:p w14:paraId="5252BC55" w14:textId="77777777" w:rsidR="003659F4" w:rsidRPr="003659F4" w:rsidRDefault="003659F4" w:rsidP="003659F4">
            <w:pPr>
              <w:keepNext/>
              <w:keepLines/>
              <w:jc w:val="left"/>
              <w:rPr>
                <w:rFonts w:eastAsia="MS Mincho" w:cs="Times New Roman"/>
                <w:color w:val="000000"/>
                <w:sz w:val="18"/>
                <w:szCs w:val="20"/>
                <w:lang w:eastAsia="ja-JP"/>
              </w:rPr>
            </w:pPr>
            <w:r w:rsidRPr="003659F4">
              <w:rPr>
                <w:rFonts w:eastAsia="MS Mincho" w:cs="Times New Roman"/>
                <w:color w:val="000000"/>
                <w:sz w:val="18"/>
                <w:szCs w:val="20"/>
                <w:lang w:eastAsia="ja-JP"/>
              </w:rPr>
              <w:t>None</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4B0FF659" w14:textId="77777777" w:rsidR="003659F4" w:rsidRPr="003659F4" w:rsidRDefault="003659F4" w:rsidP="003659F4">
            <w:pPr>
              <w:keepNext/>
              <w:keepLines/>
              <w:jc w:val="left"/>
              <w:rPr>
                <w:rFonts w:eastAsia="Malgun Gothic" w:cs="Times New Roman"/>
                <w:color w:val="000000"/>
                <w:sz w:val="18"/>
                <w:szCs w:val="20"/>
                <w:lang w:eastAsia="ko-KR"/>
              </w:rPr>
            </w:pPr>
            <w:r w:rsidRPr="003659F4">
              <w:rPr>
                <w:rFonts w:eastAsia="Malgun Gothic" w:cs="Times New Roman" w:hint="eastAsia"/>
                <w:color w:val="000000"/>
                <w:sz w:val="18"/>
                <w:szCs w:val="20"/>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3E6A9CA2" w14:textId="77777777" w:rsidR="003659F4" w:rsidRPr="003659F4" w:rsidRDefault="003659F4" w:rsidP="003659F4">
            <w:pPr>
              <w:keepNext/>
              <w:keepLines/>
              <w:jc w:val="left"/>
              <w:rPr>
                <w:rFonts w:eastAsia="Malgun Gothic" w:cs="Times New Roman"/>
                <w:color w:val="000000"/>
                <w:sz w:val="18"/>
                <w:szCs w:val="20"/>
                <w:lang w:eastAsia="ko-KR"/>
              </w:rPr>
            </w:pPr>
            <w:r w:rsidRPr="003659F4">
              <w:rPr>
                <w:rFonts w:eastAsia="Malgun Gothic" w:cs="Times New Roman"/>
                <w:color w:val="000000"/>
                <w:sz w:val="18"/>
                <w:szCs w:val="20"/>
                <w:lang w:eastAsia="ko-KR"/>
              </w:rPr>
              <w:t>N/A</w:t>
            </w:r>
          </w:p>
        </w:tc>
        <w:tc>
          <w:tcPr>
            <w:tcW w:w="1776" w:type="dxa"/>
            <w:tcBorders>
              <w:top w:val="single" w:sz="4" w:space="0" w:color="auto"/>
              <w:left w:val="single" w:sz="4" w:space="0" w:color="auto"/>
              <w:bottom w:val="single" w:sz="4" w:space="0" w:color="auto"/>
              <w:right w:val="single" w:sz="4" w:space="0" w:color="auto"/>
            </w:tcBorders>
          </w:tcPr>
          <w:p w14:paraId="1B07C6B3" w14:textId="77777777" w:rsidR="003659F4" w:rsidRPr="003659F4" w:rsidRDefault="003659F4" w:rsidP="003659F4">
            <w:pPr>
              <w:keepNext/>
              <w:keepLines/>
              <w:jc w:val="left"/>
              <w:rPr>
                <w:rFonts w:eastAsia="MS Mincho" w:cs="Times New Roman"/>
                <w:iCs/>
                <w:color w:val="000000"/>
                <w:sz w:val="18"/>
                <w:szCs w:val="20"/>
                <w:lang w:eastAsia="ja-JP"/>
              </w:rPr>
            </w:pPr>
          </w:p>
        </w:tc>
        <w:tc>
          <w:tcPr>
            <w:tcW w:w="2063" w:type="dxa"/>
            <w:tcBorders>
              <w:top w:val="single" w:sz="4" w:space="0" w:color="auto"/>
              <w:left w:val="single" w:sz="4" w:space="0" w:color="auto"/>
              <w:bottom w:val="single" w:sz="4" w:space="0" w:color="auto"/>
              <w:right w:val="single" w:sz="4" w:space="0" w:color="auto"/>
            </w:tcBorders>
            <w:shd w:val="clear" w:color="auto" w:fill="auto"/>
          </w:tcPr>
          <w:p w14:paraId="145E7E52" w14:textId="77777777" w:rsidR="003659F4" w:rsidRPr="003659F4" w:rsidRDefault="003659F4" w:rsidP="003659F4">
            <w:pPr>
              <w:keepNext/>
              <w:keepLines/>
              <w:jc w:val="left"/>
              <w:rPr>
                <w:rFonts w:eastAsia="MS Mincho" w:cs="Times New Roman"/>
                <w:iCs/>
                <w:color w:val="000000"/>
                <w:sz w:val="18"/>
                <w:szCs w:val="20"/>
                <w:lang w:eastAsia="ja-JP"/>
              </w:rPr>
            </w:pPr>
            <w:r w:rsidRPr="003659F4">
              <w:rPr>
                <w:rFonts w:eastAsia="MS Mincho" w:cs="Times New Roman"/>
                <w:iCs/>
                <w:color w:val="000000"/>
                <w:sz w:val="18"/>
                <w:szCs w:val="20"/>
                <w:lang w:eastAsia="ja-JP"/>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0820D999" w14:textId="77777777" w:rsidR="003659F4" w:rsidRPr="003659F4" w:rsidRDefault="003659F4" w:rsidP="003659F4">
            <w:pPr>
              <w:keepNext/>
              <w:keepLines/>
              <w:jc w:val="left"/>
              <w:rPr>
                <w:rFonts w:eastAsia="MS Mincho" w:cs="Times New Roman"/>
                <w:color w:val="000000"/>
                <w:sz w:val="18"/>
                <w:szCs w:val="20"/>
                <w:lang w:eastAsia="ja-JP"/>
              </w:rPr>
            </w:pPr>
            <w:r w:rsidRPr="003659F4">
              <w:rPr>
                <w:rFonts w:eastAsia="MS Mincho" w:cs="Times New Roman"/>
                <w:color w:val="000000"/>
                <w:sz w:val="18"/>
                <w:szCs w:val="20"/>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4872D5" w14:textId="77777777" w:rsidR="003659F4" w:rsidRPr="003659F4" w:rsidRDefault="003659F4" w:rsidP="003659F4">
            <w:pPr>
              <w:keepNext/>
              <w:keepLines/>
              <w:jc w:val="left"/>
              <w:rPr>
                <w:rFonts w:eastAsia="MS Mincho" w:cs="Times New Roman"/>
                <w:color w:val="000000"/>
                <w:sz w:val="18"/>
                <w:szCs w:val="20"/>
                <w:lang w:eastAsia="ja-JP"/>
              </w:rPr>
            </w:pPr>
            <w:r w:rsidRPr="003659F4">
              <w:rPr>
                <w:rFonts w:eastAsia="MS Mincho" w:cs="Times New Roman"/>
                <w:color w:val="000000"/>
                <w:sz w:val="18"/>
                <w:szCs w:val="20"/>
                <w:lang w:eastAsia="ja-JP"/>
              </w:rPr>
              <w:t>N.A.</w:t>
            </w:r>
          </w:p>
        </w:tc>
        <w:tc>
          <w:tcPr>
            <w:tcW w:w="3748" w:type="dxa"/>
            <w:tcBorders>
              <w:top w:val="single" w:sz="4" w:space="0" w:color="auto"/>
              <w:left w:val="single" w:sz="4" w:space="0" w:color="auto"/>
              <w:bottom w:val="single" w:sz="4" w:space="0" w:color="auto"/>
              <w:right w:val="single" w:sz="4" w:space="0" w:color="auto"/>
            </w:tcBorders>
            <w:shd w:val="clear" w:color="auto" w:fill="auto"/>
          </w:tcPr>
          <w:p w14:paraId="496A54AF" w14:textId="77777777" w:rsidR="003659F4" w:rsidRPr="003659F4" w:rsidRDefault="003659F4" w:rsidP="003659F4">
            <w:pPr>
              <w:keepNext/>
              <w:keepLines/>
              <w:jc w:val="left"/>
              <w:rPr>
                <w:rFonts w:eastAsia="MS Mincho" w:cs="Times New Roman"/>
                <w:color w:val="000000"/>
                <w:sz w:val="18"/>
                <w:szCs w:val="20"/>
                <w:lang w:eastAsia="en-US"/>
              </w:rPr>
            </w:pPr>
            <w:r w:rsidRPr="003659F4">
              <w:rPr>
                <w:rFonts w:eastAsia="Malgun Gothic" w:cs="Times New Roman"/>
                <w:color w:val="000000"/>
                <w:sz w:val="18"/>
                <w:szCs w:val="20"/>
                <w:lang w:eastAsia="ko-KR"/>
              </w:rPr>
              <w:t xml:space="preserve">Note: </w:t>
            </w:r>
            <w:r w:rsidRPr="003659F4">
              <w:rPr>
                <w:rFonts w:eastAsia="MS Mincho" w:cs="Times New Roman"/>
                <w:color w:val="000000"/>
                <w:sz w:val="18"/>
                <w:szCs w:val="20"/>
                <w:lang w:eastAsia="en-US"/>
              </w:rPr>
              <w:t>N</w:t>
            </w:r>
            <w:r w:rsidRPr="003659F4">
              <w:rPr>
                <w:rFonts w:eastAsia="MS Mincho" w:cs="Times New Roman"/>
                <w:color w:val="000000"/>
                <w:sz w:val="18"/>
                <w:szCs w:val="20"/>
                <w:vertAlign w:val="subscript"/>
                <w:lang w:eastAsia="en-US"/>
              </w:rPr>
              <w:t>RB</w:t>
            </w:r>
            <w:r w:rsidRPr="003659F4">
              <w:rPr>
                <w:rFonts w:eastAsia="MS Mincho" w:cs="Times New Roman"/>
                <w:color w:val="000000"/>
                <w:sz w:val="18"/>
                <w:szCs w:val="20"/>
                <w:lang w:eastAsia="en-US"/>
              </w:rPr>
              <w:t xml:space="preserve"> is the number of RBs defined per channel bandwidth by RAN4 in 38.101-1 Table 5.3.2-1 for FR1 and 38.101-2 Table 5.3.2.-1 for FR2</w:t>
            </w:r>
          </w:p>
          <w:p w14:paraId="0F3F886E" w14:textId="77777777" w:rsidR="003659F4" w:rsidRPr="003659F4" w:rsidRDefault="003659F4" w:rsidP="003659F4">
            <w:pPr>
              <w:keepNext/>
              <w:keepLines/>
              <w:jc w:val="left"/>
              <w:rPr>
                <w:rFonts w:eastAsia="MS Mincho" w:cs="Times New Roman"/>
                <w:color w:val="000000"/>
                <w:sz w:val="18"/>
                <w:szCs w:val="20"/>
              </w:rPr>
            </w:pPr>
            <w:r w:rsidRPr="003659F4">
              <w:rPr>
                <w:rFonts w:eastAsia="MS Mincho" w:cs="Times New Roman"/>
                <w:color w:val="000000"/>
                <w:sz w:val="18"/>
                <w:szCs w:val="20"/>
                <w:lang w:eastAsia="en-US"/>
              </w:rPr>
              <w:t xml:space="preserve"> </w:t>
            </w:r>
          </w:p>
          <w:p w14:paraId="1361A90C" w14:textId="61176B29" w:rsidR="003659F4" w:rsidRPr="003659F4" w:rsidRDefault="003659F4" w:rsidP="003659F4">
            <w:pPr>
              <w:keepNext/>
              <w:keepLines/>
              <w:jc w:val="left"/>
              <w:rPr>
                <w:rFonts w:cs="Times New Roman"/>
                <w:color w:val="000000"/>
                <w:sz w:val="18"/>
                <w:szCs w:val="20"/>
              </w:rPr>
            </w:pPr>
            <w:r w:rsidRPr="003659F4">
              <w:rPr>
                <w:rFonts w:cs="Times New Roman"/>
                <w:color w:val="000000"/>
                <w:sz w:val="18"/>
                <w:szCs w:val="20"/>
              </w:rPr>
              <w:t xml:space="preserve">Note: Component 8 is not required to be signalled in a band indicated with only the PC5 interface in 38.101-1 </w:t>
            </w:r>
            <w:r w:rsidRPr="003659F4">
              <w:rPr>
                <w:rFonts w:cs="Times New Roman"/>
                <w:color w:val="000000"/>
                <w:sz w:val="18"/>
                <w:szCs w:val="20"/>
                <w:highlight w:val="yellow"/>
              </w:rPr>
              <w:t>Table 5.2E.1-1</w:t>
            </w:r>
            <w:ins w:id="3" w:author="Kevin Lin" w:date="2020-10-15T15:28:00Z">
              <w:r w:rsidRPr="003659F4">
                <w:rPr>
                  <w:rFonts w:cs="Times New Roman"/>
                  <w:color w:val="000000"/>
                  <w:sz w:val="18"/>
                  <w:szCs w:val="20"/>
                  <w:highlight w:val="yellow"/>
                </w:rPr>
                <w:t xml:space="preserve"> </w:t>
              </w:r>
              <w:r w:rsidRPr="003659F4">
                <w:rPr>
                  <w:rFonts w:cs="Times New Roman"/>
                  <w:color w:val="000000"/>
                  <w:sz w:val="18"/>
                  <w:szCs w:val="20"/>
                  <w:highlight w:val="yellow"/>
                </w:rPr>
                <w:sym w:font="Wingdings" w:char="F0E8"/>
              </w:r>
              <w:r w:rsidRPr="003659F4">
                <w:rPr>
                  <w:rFonts w:cs="Times New Roman"/>
                  <w:color w:val="000000"/>
                  <w:sz w:val="18"/>
                  <w:szCs w:val="20"/>
                  <w:highlight w:val="yellow"/>
                </w:rPr>
                <w:t xml:space="preserve"> </w:t>
              </w:r>
            </w:ins>
            <w:ins w:id="4" w:author="Kevin Lin" w:date="2020-10-15T16:06:00Z">
              <w:r w:rsidR="00C35E98" w:rsidRPr="00C35E98">
                <w:rPr>
                  <w:rFonts w:cs="Times New Roman"/>
                  <w:color w:val="000000"/>
                  <w:sz w:val="18"/>
                  <w:szCs w:val="20"/>
                  <w:highlight w:val="yellow"/>
                </w:rPr>
                <w:t>T</w:t>
              </w:r>
            </w:ins>
            <w:ins w:id="5" w:author="Kevin Lin" w:date="2020-10-15T15:28:00Z">
              <w:r w:rsidRPr="003659F4">
                <w:rPr>
                  <w:rFonts w:cs="Times New Roman"/>
                  <w:color w:val="000000"/>
                  <w:sz w:val="18"/>
                  <w:szCs w:val="20"/>
                  <w:highlight w:val="yellow"/>
                </w:rPr>
                <w:t xml:space="preserve">o adopt </w:t>
              </w:r>
            </w:ins>
            <w:ins w:id="6" w:author="Kevin Lin" w:date="2020-10-15T16:06:00Z">
              <w:r w:rsidR="00C35E98" w:rsidRPr="00C35E98">
                <w:rPr>
                  <w:rFonts w:cs="Times New Roman"/>
                  <w:color w:val="000000"/>
                  <w:sz w:val="18"/>
                  <w:szCs w:val="20"/>
                  <w:highlight w:val="yellow"/>
                </w:rPr>
                <w:t>O</w:t>
              </w:r>
            </w:ins>
            <w:ins w:id="7" w:author="Kevin Lin" w:date="2020-10-15T15:28:00Z">
              <w:r w:rsidRPr="003659F4">
                <w:rPr>
                  <w:rFonts w:cs="Times New Roman"/>
                  <w:color w:val="000000"/>
                  <w:sz w:val="18"/>
                  <w:szCs w:val="20"/>
                  <w:highlight w:val="yellow"/>
                </w:rPr>
                <w:t xml:space="preserve">ption 1 or 2 </w:t>
              </w:r>
            </w:ins>
            <w:ins w:id="8" w:author="Kevin Lin" w:date="2020-10-15T16:05:00Z">
              <w:r w:rsidR="00C35E98" w:rsidRPr="00C35E98">
                <w:rPr>
                  <w:rFonts w:cs="Times New Roman"/>
                  <w:color w:val="000000"/>
                  <w:sz w:val="18"/>
                  <w:szCs w:val="20"/>
                  <w:highlight w:val="yellow"/>
                </w:rPr>
                <w:t xml:space="preserve">from </w:t>
              </w:r>
            </w:ins>
            <w:ins w:id="9" w:author="Kevin Lin" w:date="2020-10-15T16:06:00Z">
              <w:r w:rsidR="00C35E98" w:rsidRPr="00C35E98">
                <w:rPr>
                  <w:rFonts w:cs="Times New Roman"/>
                  <w:color w:val="000000"/>
                  <w:sz w:val="18"/>
                  <w:szCs w:val="20"/>
                  <w:highlight w:val="yellow"/>
                </w:rPr>
                <w:t>R1-</w:t>
              </w:r>
              <w:r w:rsidR="00C35E98" w:rsidRPr="00543833">
                <w:rPr>
                  <w:rFonts w:cs="Times New Roman"/>
                  <w:color w:val="000000"/>
                  <w:sz w:val="18"/>
                  <w:szCs w:val="20"/>
                  <w:highlight w:val="yellow"/>
                </w:rPr>
                <w:t>200</w:t>
              </w:r>
            </w:ins>
            <w:ins w:id="10" w:author="Kevin Lin" w:date="2020-10-16T14:35:00Z">
              <w:r w:rsidR="008771E3" w:rsidRPr="00543833">
                <w:rPr>
                  <w:rFonts w:cs="Times New Roman"/>
                  <w:color w:val="000000"/>
                  <w:sz w:val="18"/>
                  <w:szCs w:val="20"/>
                  <w:highlight w:val="yellow"/>
                </w:rPr>
                <w:t>8216</w:t>
              </w:r>
            </w:ins>
          </w:p>
          <w:p w14:paraId="249EF6F8" w14:textId="77777777" w:rsidR="003659F4" w:rsidRPr="003659F4" w:rsidRDefault="003659F4" w:rsidP="003659F4">
            <w:pPr>
              <w:keepNext/>
              <w:keepLines/>
              <w:jc w:val="left"/>
              <w:rPr>
                <w:rFonts w:cs="Times New Roman"/>
                <w:color w:val="000000"/>
                <w:sz w:val="18"/>
                <w:szCs w:val="20"/>
              </w:rPr>
            </w:pPr>
          </w:p>
          <w:p w14:paraId="0175581F" w14:textId="661F756A" w:rsidR="003659F4" w:rsidRPr="003659F4" w:rsidRDefault="003659F4" w:rsidP="003659F4">
            <w:pPr>
              <w:keepNext/>
              <w:keepLines/>
              <w:jc w:val="left"/>
              <w:rPr>
                <w:rFonts w:cs="Times New Roman"/>
                <w:color w:val="000000"/>
                <w:sz w:val="18"/>
                <w:szCs w:val="20"/>
              </w:rPr>
            </w:pPr>
            <w:r w:rsidRPr="003659F4">
              <w:rPr>
                <w:rFonts w:cs="Times New Roman"/>
                <w:color w:val="000000"/>
                <w:sz w:val="18"/>
                <w:szCs w:val="20"/>
              </w:rPr>
              <w:t xml:space="preserve">Note: Component 12 is only required in a band indicated with only the PC5 interface in 38.101-1 </w:t>
            </w:r>
            <w:r w:rsidRPr="003659F4">
              <w:rPr>
                <w:rFonts w:cs="Times New Roman"/>
                <w:color w:val="000000"/>
                <w:sz w:val="18"/>
                <w:szCs w:val="20"/>
                <w:highlight w:val="yellow"/>
              </w:rPr>
              <w:t>Table 5.2E.1-1</w:t>
            </w:r>
            <w:ins w:id="11" w:author="Kevin Lin" w:date="2020-10-15T15:28:00Z">
              <w:r w:rsidR="00C35E98" w:rsidRPr="003659F4">
                <w:rPr>
                  <w:rFonts w:cs="Times New Roman"/>
                  <w:color w:val="000000"/>
                  <w:sz w:val="18"/>
                  <w:szCs w:val="20"/>
                  <w:highlight w:val="yellow"/>
                </w:rPr>
                <w:t xml:space="preserve"> </w:t>
              </w:r>
              <w:r w:rsidR="00C35E98" w:rsidRPr="003659F4">
                <w:rPr>
                  <w:rFonts w:cs="Times New Roman"/>
                  <w:color w:val="000000"/>
                  <w:sz w:val="18"/>
                  <w:szCs w:val="20"/>
                  <w:highlight w:val="yellow"/>
                </w:rPr>
                <w:sym w:font="Wingdings" w:char="F0E8"/>
              </w:r>
              <w:r w:rsidR="00C35E98" w:rsidRPr="003659F4">
                <w:rPr>
                  <w:rFonts w:cs="Times New Roman"/>
                  <w:color w:val="000000"/>
                  <w:sz w:val="18"/>
                  <w:szCs w:val="20"/>
                  <w:highlight w:val="yellow"/>
                </w:rPr>
                <w:t xml:space="preserve"> </w:t>
              </w:r>
            </w:ins>
            <w:ins w:id="12" w:author="Kevin Lin" w:date="2020-10-16T14:36:00Z">
              <w:r w:rsidR="00543833" w:rsidRPr="00C35E98">
                <w:rPr>
                  <w:rFonts w:cs="Times New Roman"/>
                  <w:color w:val="000000"/>
                  <w:sz w:val="18"/>
                  <w:szCs w:val="20"/>
                  <w:highlight w:val="yellow"/>
                </w:rPr>
                <w:t>T</w:t>
              </w:r>
              <w:r w:rsidR="00543833" w:rsidRPr="003659F4">
                <w:rPr>
                  <w:rFonts w:cs="Times New Roman"/>
                  <w:color w:val="000000"/>
                  <w:sz w:val="18"/>
                  <w:szCs w:val="20"/>
                  <w:highlight w:val="yellow"/>
                </w:rPr>
                <w:t xml:space="preserve">o adopt </w:t>
              </w:r>
              <w:r w:rsidR="00543833" w:rsidRPr="00C35E98">
                <w:rPr>
                  <w:rFonts w:cs="Times New Roman"/>
                  <w:color w:val="000000"/>
                  <w:sz w:val="18"/>
                  <w:szCs w:val="20"/>
                  <w:highlight w:val="yellow"/>
                </w:rPr>
                <w:t>O</w:t>
              </w:r>
              <w:r w:rsidR="00543833" w:rsidRPr="003659F4">
                <w:rPr>
                  <w:rFonts w:cs="Times New Roman"/>
                  <w:color w:val="000000"/>
                  <w:sz w:val="18"/>
                  <w:szCs w:val="20"/>
                  <w:highlight w:val="yellow"/>
                </w:rPr>
                <w:t xml:space="preserve">ption 1 or 2 </w:t>
              </w:r>
              <w:r w:rsidR="00543833" w:rsidRPr="00C35E98">
                <w:rPr>
                  <w:rFonts w:cs="Times New Roman"/>
                  <w:color w:val="000000"/>
                  <w:sz w:val="18"/>
                  <w:szCs w:val="20"/>
                  <w:highlight w:val="yellow"/>
                </w:rPr>
                <w:t>from R1-</w:t>
              </w:r>
              <w:r w:rsidR="00543833" w:rsidRPr="00543833">
                <w:rPr>
                  <w:rFonts w:cs="Times New Roman"/>
                  <w:color w:val="000000"/>
                  <w:sz w:val="18"/>
                  <w:szCs w:val="20"/>
                  <w:highlight w:val="yellow"/>
                </w:rPr>
                <w:t>2008216</w:t>
              </w:r>
            </w:ins>
          </w:p>
          <w:p w14:paraId="13CE84FD" w14:textId="77777777" w:rsidR="00C35E98" w:rsidRDefault="00C35E98" w:rsidP="003659F4">
            <w:pPr>
              <w:keepNext/>
              <w:keepLines/>
              <w:jc w:val="left"/>
              <w:rPr>
                <w:rFonts w:cs="Times New Roman"/>
                <w:color w:val="000000"/>
                <w:sz w:val="18"/>
                <w:szCs w:val="20"/>
              </w:rPr>
            </w:pPr>
          </w:p>
          <w:p w14:paraId="0DC25071" w14:textId="1718219F" w:rsidR="003659F4" w:rsidRPr="003659F4" w:rsidRDefault="003659F4" w:rsidP="003659F4">
            <w:pPr>
              <w:keepNext/>
              <w:keepLines/>
              <w:jc w:val="left"/>
              <w:rPr>
                <w:rFonts w:eastAsia="MS Mincho" w:cs="Times New Roman"/>
                <w:color w:val="000000"/>
                <w:sz w:val="18"/>
                <w:szCs w:val="20"/>
                <w:lang w:eastAsia="en-US"/>
              </w:rPr>
            </w:pPr>
            <w:r w:rsidRPr="003659F4">
              <w:rPr>
                <w:rFonts w:cs="Times New Roman"/>
                <w:color w:val="000000"/>
                <w:sz w:val="18"/>
                <w:szCs w:val="20"/>
              </w:rPr>
              <w:t xml:space="preserve">Component-1 </w:t>
            </w:r>
            <w:r w:rsidRPr="003659F4">
              <w:rPr>
                <w:rFonts w:eastAsia="MS Mincho" w:cs="Times New Roman"/>
                <w:color w:val="000000"/>
                <w:sz w:val="18"/>
                <w:szCs w:val="20"/>
                <w:lang w:eastAsia="en-US"/>
              </w:rPr>
              <w:t>candidate value set: {16, 24, 32, 48, 64}</w:t>
            </w:r>
          </w:p>
          <w:p w14:paraId="7294B4D9" w14:textId="77777777" w:rsidR="003659F4" w:rsidRPr="003659F4" w:rsidRDefault="003659F4" w:rsidP="003659F4">
            <w:pPr>
              <w:keepNext/>
              <w:keepLines/>
              <w:jc w:val="left"/>
              <w:rPr>
                <w:rFonts w:eastAsia="MS Mincho" w:cs="Times New Roman"/>
                <w:color w:val="000000"/>
                <w:sz w:val="18"/>
                <w:szCs w:val="20"/>
                <w:lang w:eastAsia="en-US"/>
              </w:rPr>
            </w:pPr>
          </w:p>
          <w:p w14:paraId="4DEADE35" w14:textId="77777777" w:rsidR="003659F4" w:rsidRPr="003659F4" w:rsidRDefault="003659F4" w:rsidP="003659F4">
            <w:pPr>
              <w:keepNext/>
              <w:keepLines/>
              <w:jc w:val="left"/>
              <w:rPr>
                <w:rFonts w:cs="Times New Roman"/>
                <w:color w:val="000000"/>
                <w:sz w:val="18"/>
                <w:szCs w:val="20"/>
              </w:rPr>
            </w:pPr>
            <w:r w:rsidRPr="003659F4">
              <w:rPr>
                <w:rFonts w:cs="Times New Roman"/>
                <w:color w:val="000000"/>
                <w:sz w:val="18"/>
                <w:szCs w:val="20"/>
              </w:rPr>
              <w:t>Component-2 candidate value set: {</w:t>
            </w:r>
            <w:r w:rsidRPr="003659F4">
              <w:rPr>
                <w:rFonts w:eastAsia="MS Mincho" w:cs="Times New Roman"/>
                <w:color w:val="000000"/>
                <w:sz w:val="18"/>
                <w:szCs w:val="20"/>
                <w:lang w:eastAsia="en-US"/>
              </w:rPr>
              <w:t>floor (N</w:t>
            </w:r>
            <w:r w:rsidRPr="003659F4">
              <w:rPr>
                <w:rFonts w:eastAsia="MS Mincho" w:cs="Times New Roman"/>
                <w:color w:val="000000"/>
                <w:sz w:val="18"/>
                <w:szCs w:val="20"/>
                <w:vertAlign w:val="subscript"/>
                <w:lang w:eastAsia="en-US"/>
              </w:rPr>
              <w:t>RB</w:t>
            </w:r>
            <w:r w:rsidRPr="003659F4">
              <w:rPr>
                <w:rFonts w:eastAsia="MS Mincho" w:cs="Times New Roman"/>
                <w:color w:val="000000"/>
                <w:sz w:val="18"/>
                <w:szCs w:val="20"/>
                <w:lang w:eastAsia="en-US"/>
              </w:rPr>
              <w:t xml:space="preserve"> /10 RBs), 2*floor (N</w:t>
            </w:r>
            <w:r w:rsidRPr="003659F4">
              <w:rPr>
                <w:rFonts w:eastAsia="MS Mincho" w:cs="Times New Roman"/>
                <w:color w:val="000000"/>
                <w:sz w:val="18"/>
                <w:szCs w:val="20"/>
                <w:vertAlign w:val="subscript"/>
                <w:lang w:eastAsia="en-US"/>
              </w:rPr>
              <w:t>RB</w:t>
            </w:r>
            <w:r w:rsidRPr="003659F4">
              <w:rPr>
                <w:rFonts w:eastAsia="MS Mincho" w:cs="Times New Roman"/>
                <w:color w:val="000000"/>
                <w:sz w:val="18"/>
                <w:szCs w:val="20"/>
                <w:lang w:eastAsia="en-US"/>
              </w:rPr>
              <w:t xml:space="preserve"> /10 RBs)</w:t>
            </w:r>
            <w:r w:rsidRPr="003659F4">
              <w:rPr>
                <w:rFonts w:cs="Times New Roman"/>
                <w:color w:val="000000"/>
                <w:sz w:val="18"/>
                <w:szCs w:val="20"/>
              </w:rPr>
              <w:t>}</w:t>
            </w:r>
          </w:p>
          <w:p w14:paraId="465B72BE" w14:textId="77777777" w:rsidR="003659F4" w:rsidRPr="003659F4" w:rsidRDefault="003659F4" w:rsidP="003659F4">
            <w:pPr>
              <w:keepNext/>
              <w:keepLines/>
              <w:jc w:val="left"/>
              <w:rPr>
                <w:rFonts w:eastAsia="MS Mincho" w:cs="Times New Roman"/>
                <w:color w:val="000000"/>
                <w:sz w:val="18"/>
                <w:szCs w:val="20"/>
                <w:lang w:eastAsia="en-US"/>
              </w:rPr>
            </w:pPr>
          </w:p>
          <w:p w14:paraId="3D4DB48C" w14:textId="77777777" w:rsidR="003659F4" w:rsidRPr="003659F4" w:rsidRDefault="003659F4" w:rsidP="003659F4">
            <w:pPr>
              <w:keepNext/>
              <w:keepLines/>
              <w:jc w:val="left"/>
              <w:rPr>
                <w:rFonts w:eastAsia="Malgun Gothic" w:cs="Times New Roman"/>
                <w:color w:val="000000"/>
                <w:sz w:val="18"/>
                <w:szCs w:val="20"/>
                <w:lang w:eastAsia="ko-KR"/>
              </w:rPr>
            </w:pPr>
            <w:r w:rsidRPr="003659F4">
              <w:rPr>
                <w:rFonts w:eastAsia="Malgun Gothic" w:cs="Times New Roman" w:hint="eastAsia"/>
                <w:color w:val="000000"/>
                <w:sz w:val="18"/>
                <w:szCs w:val="20"/>
                <w:lang w:eastAsia="ko-KR"/>
              </w:rPr>
              <w:t>Component-8 candidate value set</w:t>
            </w:r>
            <w:r w:rsidRPr="003659F4">
              <w:rPr>
                <w:rFonts w:eastAsia="Malgun Gothic" w:cs="Times New Roman"/>
                <w:color w:val="000000"/>
                <w:sz w:val="18"/>
                <w:szCs w:val="20"/>
                <w:lang w:eastAsia="ko-KR"/>
              </w:rPr>
              <w:t xml:space="preserve"> in FR1</w:t>
            </w:r>
            <w:r w:rsidRPr="003659F4">
              <w:rPr>
                <w:rFonts w:eastAsia="Malgun Gothic" w:cs="Times New Roman" w:hint="eastAsia"/>
                <w:color w:val="000000"/>
                <w:sz w:val="18"/>
                <w:szCs w:val="20"/>
                <w:lang w:eastAsia="ko-KR"/>
              </w:rPr>
              <w:t>:</w:t>
            </w:r>
          </w:p>
          <w:p w14:paraId="69142A4F" w14:textId="77777777" w:rsidR="003659F4" w:rsidRPr="003659F4" w:rsidRDefault="003659F4" w:rsidP="003659F4">
            <w:pPr>
              <w:keepNext/>
              <w:keepLines/>
              <w:jc w:val="left"/>
              <w:rPr>
                <w:rFonts w:eastAsia="Malgun Gothic" w:cs="Times New Roman"/>
                <w:color w:val="000000"/>
                <w:sz w:val="18"/>
                <w:szCs w:val="20"/>
                <w:lang w:eastAsia="ko-KR"/>
              </w:rPr>
            </w:pPr>
            <w:r w:rsidRPr="003659F4">
              <w:rPr>
                <w:rFonts w:eastAsia="Malgun Gothic" w:cs="Times New Roman"/>
                <w:color w:val="000000"/>
                <w:sz w:val="18"/>
                <w:szCs w:val="20"/>
                <w:lang w:eastAsia="ko-KR"/>
              </w:rPr>
              <w:t>{{15 kHz}, {30 kHz}, {60 kHz}, {15, 30 kHz}, {30, 60 kHz}, {15, 60 kHz}, {15, 30, 60 kHz}}</w:t>
            </w:r>
          </w:p>
          <w:p w14:paraId="45A81588" w14:textId="77777777" w:rsidR="003659F4" w:rsidRPr="003659F4" w:rsidRDefault="003659F4" w:rsidP="003659F4">
            <w:pPr>
              <w:keepNext/>
              <w:keepLines/>
              <w:jc w:val="left"/>
              <w:rPr>
                <w:rFonts w:eastAsia="Malgun Gothic" w:cs="Times New Roman"/>
                <w:color w:val="000000"/>
                <w:sz w:val="18"/>
                <w:szCs w:val="20"/>
                <w:lang w:eastAsia="ko-KR"/>
              </w:rPr>
            </w:pPr>
            <w:r w:rsidRPr="003659F4">
              <w:rPr>
                <w:rFonts w:eastAsia="Malgun Gothic" w:cs="Times New Roman"/>
                <w:color w:val="000000"/>
                <w:sz w:val="18"/>
                <w:szCs w:val="20"/>
                <w:lang w:eastAsia="ko-KR"/>
              </w:rPr>
              <w:t>Component-8 candidate value set in FR2:</w:t>
            </w:r>
          </w:p>
          <w:p w14:paraId="5C4ECD68" w14:textId="77777777" w:rsidR="003659F4" w:rsidRPr="003659F4" w:rsidRDefault="003659F4" w:rsidP="003659F4">
            <w:pPr>
              <w:keepNext/>
              <w:keepLines/>
              <w:jc w:val="left"/>
              <w:rPr>
                <w:rFonts w:eastAsia="Malgun Gothic" w:cs="Times New Roman"/>
                <w:color w:val="000000"/>
                <w:sz w:val="18"/>
                <w:szCs w:val="20"/>
                <w:lang w:eastAsia="ko-KR"/>
              </w:rPr>
            </w:pPr>
            <w:r w:rsidRPr="003659F4">
              <w:rPr>
                <w:rFonts w:eastAsia="Malgun Gothic" w:cs="Times New Roman"/>
                <w:color w:val="000000"/>
                <w:sz w:val="18"/>
                <w:szCs w:val="20"/>
                <w:lang w:eastAsia="ko-KR"/>
              </w:rPr>
              <w:t>{{60 kHz}, {120 kHz}, {60, 120 kHz}}</w:t>
            </w:r>
          </w:p>
          <w:p w14:paraId="562B082A" w14:textId="77777777" w:rsidR="003659F4" w:rsidRPr="003659F4" w:rsidRDefault="003659F4" w:rsidP="003659F4">
            <w:pPr>
              <w:keepNext/>
              <w:keepLines/>
              <w:jc w:val="left"/>
              <w:rPr>
                <w:rFonts w:eastAsia="Malgun Gothic" w:cs="Times New Roman"/>
                <w:color w:val="000000"/>
                <w:sz w:val="18"/>
                <w:szCs w:val="20"/>
                <w:lang w:eastAsia="ko-KR"/>
              </w:rPr>
            </w:pPr>
            <w:r w:rsidRPr="003659F4">
              <w:rPr>
                <w:rFonts w:eastAsia="Malgun Gothic" w:cs="Times New Roman"/>
                <w:color w:val="000000"/>
                <w:sz w:val="18"/>
                <w:szCs w:val="20"/>
                <w:lang w:eastAsia="ko-KR"/>
              </w:rPr>
              <w:t>Component-8 candidate value set for CP length: {</w:t>
            </w:r>
            <w:proofErr w:type="gramStart"/>
            <w:r w:rsidRPr="003659F4">
              <w:rPr>
                <w:rFonts w:eastAsia="Malgun Gothic" w:cs="Times New Roman"/>
                <w:color w:val="000000"/>
                <w:sz w:val="18"/>
                <w:szCs w:val="20"/>
                <w:lang w:eastAsia="ko-KR"/>
              </w:rPr>
              <w:t>NCP,NCP</w:t>
            </w:r>
            <w:proofErr w:type="gramEnd"/>
            <w:r w:rsidRPr="003659F4">
              <w:rPr>
                <w:rFonts w:eastAsia="Malgun Gothic" w:cs="Times New Roman"/>
                <w:color w:val="000000"/>
                <w:sz w:val="18"/>
                <w:szCs w:val="20"/>
                <w:lang w:eastAsia="ko-KR"/>
              </w:rPr>
              <w:t xml:space="preserve"> and ECP} </w:t>
            </w:r>
          </w:p>
          <w:p w14:paraId="4BE516FD" w14:textId="77777777" w:rsidR="003659F4" w:rsidRPr="003659F4" w:rsidRDefault="003659F4" w:rsidP="003659F4">
            <w:pPr>
              <w:keepNext/>
              <w:keepLines/>
              <w:jc w:val="left"/>
              <w:rPr>
                <w:rFonts w:cs="Times New Roman"/>
                <w:color w:val="000000"/>
                <w:sz w:val="18"/>
                <w:szCs w:val="20"/>
              </w:rPr>
            </w:pPr>
            <w:r w:rsidRPr="003659F4">
              <w:rPr>
                <w:rFonts w:cs="Times New Roman"/>
                <w:color w:val="000000"/>
                <w:sz w:val="18"/>
                <w:szCs w:val="20"/>
              </w:rPr>
              <w:t>(ECP only applies to SCS of 60 kHz)</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EAFB8AF" w14:textId="77777777" w:rsidR="003659F4" w:rsidRPr="003659F4" w:rsidRDefault="003659F4" w:rsidP="003659F4">
            <w:pPr>
              <w:keepNext/>
              <w:keepLines/>
              <w:jc w:val="left"/>
              <w:rPr>
                <w:rFonts w:eastAsia="MS Mincho" w:cs="Times New Roman"/>
                <w:color w:val="000000"/>
                <w:sz w:val="18"/>
                <w:szCs w:val="20"/>
                <w:lang w:eastAsia="ja-JP"/>
              </w:rPr>
            </w:pPr>
            <w:r w:rsidRPr="003659F4">
              <w:rPr>
                <w:rFonts w:eastAsia="MS Mincho" w:cs="Times New Roman" w:hint="eastAsia"/>
                <w:color w:val="000000"/>
                <w:sz w:val="18"/>
                <w:szCs w:val="20"/>
                <w:lang w:eastAsia="ja-JP"/>
              </w:rPr>
              <w:t>Optional</w:t>
            </w:r>
            <w:r w:rsidRPr="003659F4">
              <w:rPr>
                <w:rFonts w:eastAsia="MS Mincho" w:cs="Times New Roman"/>
                <w:color w:val="000000"/>
                <w:sz w:val="18"/>
                <w:szCs w:val="20"/>
                <w:lang w:eastAsia="ja-JP"/>
              </w:rPr>
              <w:t xml:space="preserve"> with capability signalling</w:t>
            </w:r>
          </w:p>
          <w:p w14:paraId="264CE412" w14:textId="27D942BC" w:rsidR="003659F4" w:rsidRPr="003659F4" w:rsidRDefault="003659F4" w:rsidP="003659F4">
            <w:pPr>
              <w:keepNext/>
              <w:keepLines/>
              <w:jc w:val="left"/>
              <w:rPr>
                <w:rFonts w:eastAsia="MS Mincho" w:cs="Times New Roman"/>
                <w:color w:val="000000"/>
                <w:sz w:val="18"/>
                <w:szCs w:val="20"/>
                <w:lang w:eastAsia="ja-JP"/>
              </w:rPr>
            </w:pPr>
            <w:r w:rsidRPr="003659F4">
              <w:rPr>
                <w:rFonts w:eastAsia="MS Mincho" w:cs="Times New Roman"/>
                <w:color w:val="000000"/>
                <w:sz w:val="18"/>
                <w:szCs w:val="20"/>
                <w:lang w:eastAsia="ja-JP"/>
              </w:rPr>
              <w:t>For UE supports LTE Uu configuring NR sidelink, UE must indicate this FG is supported.</w:t>
            </w:r>
          </w:p>
        </w:tc>
      </w:tr>
      <w:tr w:rsidR="003659F4" w:rsidRPr="003659F4" w14:paraId="47F90F17" w14:textId="77777777" w:rsidTr="00C35E98">
        <w:tc>
          <w:tcPr>
            <w:tcW w:w="1835" w:type="dxa"/>
            <w:vMerge/>
            <w:tcBorders>
              <w:left w:val="single" w:sz="4" w:space="0" w:color="auto"/>
              <w:right w:val="single" w:sz="4" w:space="0" w:color="auto"/>
            </w:tcBorders>
            <w:shd w:val="clear" w:color="auto" w:fill="auto"/>
          </w:tcPr>
          <w:p w14:paraId="31281BD1" w14:textId="77777777" w:rsidR="003659F4" w:rsidRPr="003659F4" w:rsidRDefault="003659F4" w:rsidP="003659F4">
            <w:pPr>
              <w:keepNext/>
              <w:keepLines/>
              <w:jc w:val="left"/>
              <w:rPr>
                <w:rFonts w:eastAsia="MS Mincho" w:cs="Times New Roman"/>
                <w:color w:val="000000"/>
                <w:sz w:val="18"/>
                <w:szCs w:val="20"/>
                <w:lang w:eastAsia="en-US"/>
              </w:rPr>
            </w:pP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6ABFF0DF" w14:textId="77777777" w:rsidR="003659F4" w:rsidRPr="003659F4" w:rsidRDefault="003659F4" w:rsidP="003659F4">
            <w:pPr>
              <w:keepNext/>
              <w:keepLines/>
              <w:jc w:val="left"/>
              <w:rPr>
                <w:rFonts w:eastAsia="MS Mincho" w:cs="Times New Roman"/>
                <w:color w:val="000000"/>
                <w:sz w:val="18"/>
                <w:szCs w:val="20"/>
                <w:lang w:eastAsia="ja-JP"/>
              </w:rPr>
            </w:pPr>
            <w:r w:rsidRPr="003659F4">
              <w:rPr>
                <w:rFonts w:eastAsia="MS Mincho" w:cs="Times New Roman" w:hint="eastAsia"/>
                <w:color w:val="000000"/>
                <w:sz w:val="18"/>
                <w:szCs w:val="20"/>
                <w:lang w:eastAsia="ja-JP"/>
              </w:rPr>
              <w:t>5-2</w:t>
            </w:r>
          </w:p>
        </w:tc>
        <w:tc>
          <w:tcPr>
            <w:tcW w:w="1538" w:type="dxa"/>
            <w:tcBorders>
              <w:top w:val="single" w:sz="4" w:space="0" w:color="auto"/>
              <w:left w:val="single" w:sz="4" w:space="0" w:color="auto"/>
              <w:bottom w:val="single" w:sz="4" w:space="0" w:color="auto"/>
              <w:right w:val="single" w:sz="4" w:space="0" w:color="auto"/>
            </w:tcBorders>
            <w:shd w:val="clear" w:color="auto" w:fill="auto"/>
          </w:tcPr>
          <w:p w14:paraId="608893F2" w14:textId="77777777" w:rsidR="003659F4" w:rsidRPr="003659F4" w:rsidRDefault="003659F4" w:rsidP="003659F4">
            <w:pPr>
              <w:keepNext/>
              <w:keepLines/>
              <w:jc w:val="left"/>
              <w:rPr>
                <w:rFonts w:eastAsia="MS Mincho" w:cs="Times New Roman"/>
                <w:color w:val="000000"/>
                <w:sz w:val="18"/>
                <w:szCs w:val="20"/>
                <w:lang w:eastAsia="ja-JP"/>
              </w:rPr>
            </w:pPr>
            <w:r w:rsidRPr="003659F4">
              <w:rPr>
                <w:rFonts w:eastAsia="MS Mincho" w:cs="Times New Roman" w:hint="eastAsia"/>
                <w:color w:val="000000"/>
                <w:sz w:val="18"/>
                <w:szCs w:val="20"/>
                <w:lang w:eastAsia="ja-JP"/>
              </w:rPr>
              <w:t xml:space="preserve">Transmitting </w:t>
            </w:r>
            <w:r w:rsidRPr="003659F4">
              <w:rPr>
                <w:rFonts w:eastAsia="MS Mincho" w:cs="Times New Roman"/>
                <w:color w:val="000000"/>
                <w:sz w:val="18"/>
                <w:szCs w:val="20"/>
                <w:lang w:eastAsia="ja-JP"/>
              </w:rPr>
              <w:t xml:space="preserve">NR sidelink mode 1 configured by </w:t>
            </w:r>
            <w:r w:rsidRPr="003659F4">
              <w:rPr>
                <w:rFonts w:eastAsia="MS Mincho" w:cs="Times New Roman" w:hint="eastAsia"/>
                <w:color w:val="000000"/>
                <w:sz w:val="18"/>
                <w:szCs w:val="20"/>
                <w:lang w:eastAsia="ja-JP"/>
              </w:rPr>
              <w:t>LTE</w:t>
            </w:r>
            <w:r w:rsidRPr="003659F4">
              <w:rPr>
                <w:rFonts w:eastAsia="MS Mincho" w:cs="Times New Roman"/>
                <w:color w:val="000000"/>
                <w:sz w:val="18"/>
                <w:szCs w:val="20"/>
                <w:lang w:eastAsia="ja-JP"/>
              </w:rPr>
              <w:t xml:space="preserve"> Uu</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72A08B32" w14:textId="77777777" w:rsidR="003659F4" w:rsidRPr="003659F4" w:rsidRDefault="003659F4" w:rsidP="003659F4">
            <w:pPr>
              <w:keepNext/>
              <w:keepLines/>
              <w:jc w:val="left"/>
              <w:rPr>
                <w:rFonts w:eastAsia="MS Mincho" w:cs="Times New Roman"/>
                <w:color w:val="000000"/>
                <w:sz w:val="18"/>
                <w:szCs w:val="20"/>
                <w:lang w:eastAsia="ja-JP"/>
              </w:rPr>
            </w:pPr>
            <w:r w:rsidRPr="003659F4">
              <w:rPr>
                <w:rFonts w:eastAsia="MS Mincho" w:cs="Times New Roman"/>
                <w:color w:val="000000"/>
                <w:sz w:val="18"/>
                <w:szCs w:val="20"/>
                <w:lang w:eastAsia="ja-JP"/>
              </w:rPr>
              <w:t xml:space="preserve">1) UE can transmit NR PSCCH/PSSCH using configured grant type 1 in NR sidelink mode 1 configured by LTE Uu. Up to 8 configured grants can be configured for a UE. </w:t>
            </w:r>
            <w:r w:rsidRPr="003659F4">
              <w:rPr>
                <w:rFonts w:eastAsia="MS Mincho" w:cs="Times New Roman"/>
                <w:color w:val="000000"/>
                <w:sz w:val="18"/>
                <w:szCs w:val="20"/>
                <w:lang w:eastAsia="en-US"/>
              </w:rPr>
              <w:t>Up to C=8 sidelink HARQ processes are supported including those for configured grants.</w:t>
            </w:r>
          </w:p>
          <w:p w14:paraId="1408E6AB" w14:textId="77777777" w:rsidR="003659F4" w:rsidRPr="003659F4" w:rsidRDefault="003659F4" w:rsidP="003659F4">
            <w:pPr>
              <w:keepNext/>
              <w:keepLines/>
              <w:jc w:val="left"/>
              <w:rPr>
                <w:rFonts w:eastAsia="MS Mincho" w:cs="Times New Roman"/>
                <w:color w:val="000000"/>
                <w:sz w:val="18"/>
                <w:szCs w:val="20"/>
                <w:lang w:eastAsia="ja-JP"/>
              </w:rPr>
            </w:pPr>
            <w:r w:rsidRPr="003659F4">
              <w:rPr>
                <w:rFonts w:eastAsia="MS Mincho" w:cs="Times New Roman"/>
                <w:color w:val="000000"/>
                <w:sz w:val="18"/>
                <w:szCs w:val="20"/>
                <w:lang w:eastAsia="ja-JP"/>
              </w:rPr>
              <w:t xml:space="preserve">2) UE </w:t>
            </w:r>
            <w:r w:rsidRPr="003659F4">
              <w:rPr>
                <w:rFonts w:eastAsia="MS Mincho" w:cs="Times New Roman"/>
                <w:color w:val="000000"/>
                <w:sz w:val="18"/>
                <w:szCs w:val="20"/>
                <w:lang w:eastAsia="en-US"/>
              </w:rPr>
              <w:t xml:space="preserve">can transmit NR PSSCH according to the </w:t>
            </w:r>
            <w:r w:rsidRPr="003659F4">
              <w:rPr>
                <w:rFonts w:eastAsia="MS Mincho" w:cs="Times New Roman"/>
                <w:color w:val="000000"/>
                <w:sz w:val="18"/>
                <w:szCs w:val="20"/>
                <w:lang w:eastAsia="ja-JP"/>
              </w:rPr>
              <w:t>NR normal 64QAM MCS OFDM table.</w:t>
            </w:r>
          </w:p>
          <w:p w14:paraId="3485D802" w14:textId="77777777" w:rsidR="003659F4" w:rsidRPr="003659F4" w:rsidRDefault="003659F4" w:rsidP="003659F4">
            <w:pPr>
              <w:keepNext/>
              <w:keepLines/>
              <w:jc w:val="left"/>
              <w:rPr>
                <w:rFonts w:eastAsia="MS Mincho" w:cs="Times New Roman"/>
                <w:color w:val="000000"/>
                <w:sz w:val="18"/>
                <w:szCs w:val="20"/>
                <w:lang w:eastAsia="ja-JP"/>
              </w:rPr>
            </w:pPr>
            <w:r w:rsidRPr="003659F4">
              <w:rPr>
                <w:rFonts w:eastAsia="MS Mincho" w:cs="Times New Roman"/>
                <w:color w:val="000000"/>
                <w:sz w:val="18"/>
                <w:szCs w:val="20"/>
                <w:lang w:eastAsia="ja-JP"/>
              </w:rPr>
              <w:t>3) UE supports PT-RS transmission in FR2.</w:t>
            </w:r>
          </w:p>
          <w:p w14:paraId="0DBC8CD0" w14:textId="77777777" w:rsidR="003659F4" w:rsidRPr="003659F4" w:rsidRDefault="003659F4" w:rsidP="003659F4">
            <w:pPr>
              <w:keepNext/>
              <w:keepLines/>
              <w:jc w:val="left"/>
              <w:rPr>
                <w:rFonts w:eastAsia="MS Mincho" w:cs="Times New Roman"/>
                <w:color w:val="000000"/>
                <w:sz w:val="18"/>
                <w:szCs w:val="20"/>
                <w:lang w:eastAsia="en-US"/>
              </w:rPr>
            </w:pPr>
            <w:r w:rsidRPr="003659F4">
              <w:rPr>
                <w:rFonts w:eastAsia="MS Mincho" w:cs="Times New Roman"/>
                <w:color w:val="000000"/>
                <w:sz w:val="18"/>
                <w:szCs w:val="20"/>
                <w:lang w:eastAsia="en-US"/>
              </w:rPr>
              <w:t>4) UE can transmit using the subcarrier spacing and CP length it reports.</w:t>
            </w:r>
          </w:p>
          <w:p w14:paraId="1572B100" w14:textId="77777777" w:rsidR="003659F4" w:rsidRPr="003659F4" w:rsidRDefault="003659F4" w:rsidP="003659F4">
            <w:pPr>
              <w:keepNext/>
              <w:keepLines/>
              <w:jc w:val="left"/>
              <w:rPr>
                <w:rFonts w:eastAsia="MS Mincho" w:cs="Times New Roman"/>
                <w:color w:val="000000"/>
                <w:sz w:val="18"/>
                <w:szCs w:val="20"/>
                <w:lang w:eastAsia="en-US"/>
              </w:rPr>
            </w:pPr>
            <w:r w:rsidRPr="003659F4">
              <w:rPr>
                <w:rFonts w:eastAsia="MS Mincho" w:cs="Times New Roman"/>
                <w:color w:val="000000"/>
                <w:sz w:val="18"/>
                <w:szCs w:val="20"/>
                <w:lang w:eastAsia="en-US"/>
              </w:rPr>
              <w:t xml:space="preserve">8) Supports 14-symbol SL slot with </w:t>
            </w:r>
            <w:r w:rsidRPr="003659F4">
              <w:rPr>
                <w:rFonts w:eastAsia="Malgun Gothic" w:cs="Times New Roman"/>
                <w:color w:val="000000"/>
                <w:sz w:val="18"/>
                <w:szCs w:val="20"/>
                <w:lang w:eastAsia="ko-KR"/>
              </w:rPr>
              <w:t xml:space="preserve">all </w:t>
            </w:r>
            <w:r w:rsidRPr="003659F4">
              <w:rPr>
                <w:rFonts w:eastAsia="MS Mincho" w:cs="Times New Roman"/>
                <w:color w:val="000000"/>
                <w:sz w:val="18"/>
                <w:szCs w:val="20"/>
                <w:lang w:eastAsia="en-US"/>
              </w:rPr>
              <w:t xml:space="preserve">DMRS patterns corresponding to {#PSSCH symbols} = {12, 9} for slots w/wo PSFCH. </w:t>
            </w:r>
            <w:r w:rsidRPr="003659F4">
              <w:rPr>
                <w:rFonts w:eastAsia="Malgun Gothic"/>
                <w:color w:val="000000"/>
                <w:sz w:val="18"/>
                <w:szCs w:val="20"/>
                <w:lang w:eastAsia="ko-KR"/>
              </w:rPr>
              <w:t xml:space="preserve">If UE signals support of ECP, support 12-symbol SL slot with all DMRS patterns corresponding to </w:t>
            </w:r>
            <w:r w:rsidRPr="003659F4">
              <w:rPr>
                <w:rFonts w:eastAsia="Malgun Gothic"/>
                <w:strike/>
                <w:color w:val="000000"/>
                <w:sz w:val="18"/>
                <w:szCs w:val="20"/>
                <w:lang w:eastAsia="ko-KR"/>
              </w:rPr>
              <w:t>{</w:t>
            </w:r>
            <w:r w:rsidRPr="003659F4">
              <w:rPr>
                <w:rFonts w:eastAsia="Malgun Gothic"/>
                <w:color w:val="000000"/>
                <w:sz w:val="18"/>
                <w:szCs w:val="20"/>
                <w:lang w:eastAsia="ko-KR"/>
              </w:rPr>
              <w:t>#PSSCH symbols} = {10,7} for slots w/wo PSFCH.</w:t>
            </w:r>
          </w:p>
        </w:tc>
        <w:tc>
          <w:tcPr>
            <w:tcW w:w="865" w:type="dxa"/>
            <w:tcBorders>
              <w:top w:val="single" w:sz="4" w:space="0" w:color="auto"/>
              <w:left w:val="single" w:sz="4" w:space="0" w:color="auto"/>
              <w:bottom w:val="single" w:sz="4" w:space="0" w:color="auto"/>
              <w:right w:val="single" w:sz="4" w:space="0" w:color="auto"/>
            </w:tcBorders>
            <w:shd w:val="clear" w:color="auto" w:fill="auto"/>
          </w:tcPr>
          <w:p w14:paraId="6BFD11A2" w14:textId="77777777" w:rsidR="003659F4" w:rsidRPr="003659F4" w:rsidRDefault="003659F4" w:rsidP="003659F4">
            <w:pPr>
              <w:keepNext/>
              <w:keepLines/>
              <w:jc w:val="left"/>
              <w:rPr>
                <w:rFonts w:eastAsia="MS Mincho" w:cs="Times New Roman"/>
                <w:color w:val="000000"/>
                <w:sz w:val="18"/>
                <w:szCs w:val="20"/>
                <w:lang w:eastAsia="ja-JP"/>
              </w:rPr>
            </w:pPr>
            <w:r w:rsidRPr="003659F4">
              <w:rPr>
                <w:rFonts w:eastAsia="MS Mincho" w:cs="Times New Roman"/>
                <w:color w:val="000000"/>
                <w:sz w:val="18"/>
                <w:szCs w:val="20"/>
                <w:lang w:eastAsia="ja-JP"/>
              </w:rPr>
              <w:t>5-1</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669A5C60" w14:textId="77777777" w:rsidR="003659F4" w:rsidRPr="003659F4" w:rsidRDefault="003659F4" w:rsidP="003659F4">
            <w:pPr>
              <w:keepNext/>
              <w:keepLines/>
              <w:jc w:val="left"/>
              <w:rPr>
                <w:rFonts w:eastAsia="MS Mincho" w:cs="Times New Roman"/>
                <w:color w:val="000000"/>
                <w:sz w:val="18"/>
                <w:szCs w:val="20"/>
                <w:lang w:eastAsia="ja-JP"/>
              </w:rPr>
            </w:pPr>
            <w:r w:rsidRPr="003659F4">
              <w:rPr>
                <w:rFonts w:eastAsia="MS Mincho" w:cs="Times New Roman"/>
                <w:color w:val="000000"/>
                <w:sz w:val="18"/>
                <w:szCs w:val="20"/>
                <w:lang w:eastAsia="ja-JP"/>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4AD6B7B3" w14:textId="77777777" w:rsidR="003659F4" w:rsidRPr="003659F4" w:rsidRDefault="003659F4" w:rsidP="003659F4">
            <w:pPr>
              <w:keepNext/>
              <w:keepLines/>
              <w:jc w:val="left"/>
              <w:rPr>
                <w:rFonts w:eastAsia="MS Mincho" w:cs="Times New Roman"/>
                <w:color w:val="000000"/>
                <w:sz w:val="18"/>
                <w:szCs w:val="20"/>
                <w:lang w:eastAsia="ja-JP"/>
              </w:rPr>
            </w:pPr>
            <w:r w:rsidRPr="003659F4">
              <w:rPr>
                <w:rFonts w:eastAsia="Malgun Gothic" w:cs="Times New Roman"/>
                <w:color w:val="000000"/>
                <w:sz w:val="18"/>
                <w:szCs w:val="20"/>
                <w:lang w:eastAsia="ko-KR"/>
              </w:rPr>
              <w:t>N/A</w:t>
            </w:r>
          </w:p>
        </w:tc>
        <w:tc>
          <w:tcPr>
            <w:tcW w:w="1776" w:type="dxa"/>
            <w:tcBorders>
              <w:top w:val="single" w:sz="4" w:space="0" w:color="auto"/>
              <w:left w:val="single" w:sz="4" w:space="0" w:color="auto"/>
              <w:bottom w:val="single" w:sz="4" w:space="0" w:color="auto"/>
              <w:right w:val="single" w:sz="4" w:space="0" w:color="auto"/>
            </w:tcBorders>
          </w:tcPr>
          <w:p w14:paraId="2A522C4A" w14:textId="77777777" w:rsidR="003659F4" w:rsidRPr="003659F4" w:rsidRDefault="003659F4" w:rsidP="003659F4">
            <w:pPr>
              <w:keepNext/>
              <w:keepLines/>
              <w:jc w:val="left"/>
              <w:rPr>
                <w:rFonts w:eastAsia="MS Mincho" w:cs="Times New Roman"/>
                <w:iCs/>
                <w:color w:val="000000"/>
                <w:sz w:val="18"/>
                <w:szCs w:val="20"/>
                <w:lang w:eastAsia="ja-JP"/>
              </w:rPr>
            </w:pPr>
          </w:p>
        </w:tc>
        <w:tc>
          <w:tcPr>
            <w:tcW w:w="2063" w:type="dxa"/>
            <w:tcBorders>
              <w:top w:val="single" w:sz="4" w:space="0" w:color="auto"/>
              <w:left w:val="single" w:sz="4" w:space="0" w:color="auto"/>
              <w:bottom w:val="single" w:sz="4" w:space="0" w:color="auto"/>
              <w:right w:val="single" w:sz="4" w:space="0" w:color="auto"/>
            </w:tcBorders>
            <w:shd w:val="clear" w:color="auto" w:fill="auto"/>
          </w:tcPr>
          <w:p w14:paraId="2D79D9B1" w14:textId="77777777" w:rsidR="003659F4" w:rsidRPr="003659F4" w:rsidRDefault="003659F4" w:rsidP="003659F4">
            <w:pPr>
              <w:keepNext/>
              <w:keepLines/>
              <w:jc w:val="left"/>
              <w:rPr>
                <w:rFonts w:eastAsia="MS Mincho" w:cs="Times New Roman"/>
                <w:iCs/>
                <w:color w:val="000000"/>
                <w:sz w:val="18"/>
                <w:szCs w:val="20"/>
                <w:lang w:eastAsia="ja-JP"/>
              </w:rPr>
            </w:pPr>
            <w:r w:rsidRPr="003659F4">
              <w:rPr>
                <w:rFonts w:eastAsia="MS Mincho" w:cs="Times New Roman"/>
                <w:iCs/>
                <w:color w:val="000000"/>
                <w:sz w:val="18"/>
                <w:szCs w:val="20"/>
                <w:lang w:eastAsia="ja-JP"/>
              </w:rPr>
              <w:t>Per band</w:t>
            </w:r>
          </w:p>
          <w:p w14:paraId="36A127BB" w14:textId="77777777" w:rsidR="003659F4" w:rsidRPr="003659F4" w:rsidRDefault="003659F4" w:rsidP="003659F4">
            <w:pPr>
              <w:keepNext/>
              <w:keepLines/>
              <w:jc w:val="left"/>
              <w:rPr>
                <w:rFonts w:eastAsia="MS Mincho" w:cs="Times New Roman"/>
                <w:iCs/>
                <w:color w:val="000000"/>
                <w:sz w:val="18"/>
                <w:szCs w:val="20"/>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5F7DEEE6" w14:textId="77777777" w:rsidR="003659F4" w:rsidRPr="003659F4" w:rsidRDefault="003659F4" w:rsidP="003659F4">
            <w:pPr>
              <w:keepNext/>
              <w:keepLines/>
              <w:jc w:val="left"/>
              <w:rPr>
                <w:rFonts w:eastAsia="MS Mincho" w:cs="Times New Roman"/>
                <w:color w:val="000000"/>
                <w:sz w:val="18"/>
                <w:szCs w:val="20"/>
                <w:lang w:eastAsia="ja-JP"/>
              </w:rPr>
            </w:pPr>
            <w:r w:rsidRPr="003659F4">
              <w:rPr>
                <w:rFonts w:eastAsia="MS Mincho" w:cs="Times New Roman"/>
                <w:color w:val="000000"/>
                <w:sz w:val="18"/>
                <w:szCs w:val="20"/>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42CFB5" w14:textId="77777777" w:rsidR="003659F4" w:rsidRPr="003659F4" w:rsidRDefault="003659F4" w:rsidP="003659F4">
            <w:pPr>
              <w:keepNext/>
              <w:keepLines/>
              <w:jc w:val="left"/>
              <w:rPr>
                <w:rFonts w:eastAsia="MS Mincho" w:cs="Times New Roman"/>
                <w:color w:val="000000"/>
                <w:sz w:val="18"/>
                <w:szCs w:val="20"/>
                <w:lang w:eastAsia="ja-JP"/>
              </w:rPr>
            </w:pPr>
            <w:r w:rsidRPr="003659F4">
              <w:rPr>
                <w:rFonts w:eastAsia="MS Mincho" w:cs="Times New Roman"/>
                <w:color w:val="000000"/>
                <w:sz w:val="18"/>
                <w:szCs w:val="20"/>
                <w:lang w:eastAsia="ja-JP"/>
              </w:rPr>
              <w:t>N.A.</w:t>
            </w:r>
          </w:p>
        </w:tc>
        <w:tc>
          <w:tcPr>
            <w:tcW w:w="3748" w:type="dxa"/>
            <w:tcBorders>
              <w:top w:val="single" w:sz="4" w:space="0" w:color="auto"/>
              <w:left w:val="single" w:sz="4" w:space="0" w:color="auto"/>
              <w:bottom w:val="single" w:sz="4" w:space="0" w:color="auto"/>
              <w:right w:val="single" w:sz="4" w:space="0" w:color="auto"/>
            </w:tcBorders>
            <w:shd w:val="clear" w:color="auto" w:fill="auto"/>
          </w:tcPr>
          <w:p w14:paraId="07275103" w14:textId="77777777" w:rsidR="003659F4" w:rsidRPr="003659F4" w:rsidRDefault="003659F4" w:rsidP="003659F4">
            <w:pPr>
              <w:keepNext/>
              <w:keepLines/>
              <w:jc w:val="left"/>
              <w:rPr>
                <w:rFonts w:eastAsia="MS Mincho" w:cs="Times New Roman"/>
                <w:color w:val="000000"/>
                <w:sz w:val="18"/>
                <w:szCs w:val="20"/>
                <w:lang w:eastAsia="en-US"/>
              </w:rPr>
            </w:pPr>
            <w:r w:rsidRPr="003659F4">
              <w:rPr>
                <w:rFonts w:eastAsia="MS Mincho" w:cs="Times New Roman"/>
                <w:color w:val="000000"/>
                <w:sz w:val="18"/>
                <w:szCs w:val="20"/>
                <w:lang w:eastAsia="en-US"/>
              </w:rPr>
              <w:t>Note: Random selection in the exceptional pool is supported.</w:t>
            </w:r>
          </w:p>
          <w:p w14:paraId="27368702" w14:textId="77777777" w:rsidR="003659F4" w:rsidRPr="003659F4" w:rsidRDefault="003659F4" w:rsidP="003659F4">
            <w:pPr>
              <w:keepNext/>
              <w:keepLines/>
              <w:jc w:val="left"/>
              <w:rPr>
                <w:rFonts w:eastAsia="MS Mincho" w:cs="Times New Roman"/>
                <w:color w:val="000000"/>
                <w:sz w:val="18"/>
                <w:szCs w:val="20"/>
                <w:lang w:eastAsia="en-US"/>
              </w:rPr>
            </w:pPr>
          </w:p>
          <w:p w14:paraId="71E60C66" w14:textId="77777777" w:rsidR="003659F4" w:rsidRPr="003659F4" w:rsidRDefault="003659F4" w:rsidP="003659F4">
            <w:pPr>
              <w:keepNext/>
              <w:keepLines/>
              <w:jc w:val="left"/>
              <w:rPr>
                <w:rFonts w:eastAsia="MS Mincho" w:cs="Times New Roman"/>
                <w:color w:val="000000"/>
                <w:sz w:val="18"/>
                <w:szCs w:val="20"/>
                <w:lang w:eastAsia="en-US"/>
              </w:rPr>
            </w:pPr>
            <w:r w:rsidRPr="003659F4">
              <w:rPr>
                <w:rFonts w:eastAsia="MS Mincho" w:cs="Times New Roman"/>
                <w:color w:val="000000"/>
                <w:sz w:val="18"/>
                <w:szCs w:val="20"/>
                <w:lang w:eastAsia="en-US"/>
              </w:rPr>
              <w:t>Component-4 candidate value set in FR1:</w:t>
            </w:r>
          </w:p>
          <w:p w14:paraId="2176997F" w14:textId="77777777" w:rsidR="003659F4" w:rsidRPr="003659F4" w:rsidRDefault="003659F4" w:rsidP="003659F4">
            <w:pPr>
              <w:keepNext/>
              <w:keepLines/>
              <w:jc w:val="left"/>
              <w:rPr>
                <w:rFonts w:eastAsia="MS Mincho" w:cs="Times New Roman"/>
                <w:color w:val="000000"/>
                <w:sz w:val="18"/>
                <w:szCs w:val="20"/>
                <w:lang w:eastAsia="en-US"/>
              </w:rPr>
            </w:pPr>
            <w:r w:rsidRPr="003659F4">
              <w:rPr>
                <w:rFonts w:eastAsia="MS Mincho" w:cs="Times New Roman"/>
                <w:color w:val="000000"/>
                <w:sz w:val="18"/>
                <w:szCs w:val="20"/>
                <w:lang w:eastAsia="en-US"/>
              </w:rPr>
              <w:t>{{15 kHz}, {30 kHz}, {60 kHz}, {15, 30 kHz}, {30, 60 kHz}, {15, 60 kHz}, {15, 30, 60 kHz}}</w:t>
            </w:r>
          </w:p>
          <w:p w14:paraId="5DEB5B1A" w14:textId="77777777" w:rsidR="003659F4" w:rsidRPr="003659F4" w:rsidRDefault="003659F4" w:rsidP="003659F4">
            <w:pPr>
              <w:keepNext/>
              <w:keepLines/>
              <w:jc w:val="left"/>
              <w:rPr>
                <w:rFonts w:eastAsia="MS Mincho" w:cs="Times New Roman"/>
                <w:color w:val="000000"/>
                <w:sz w:val="18"/>
                <w:szCs w:val="20"/>
                <w:lang w:eastAsia="en-US"/>
              </w:rPr>
            </w:pPr>
            <w:r w:rsidRPr="003659F4">
              <w:rPr>
                <w:rFonts w:eastAsia="MS Mincho" w:cs="Times New Roman"/>
                <w:color w:val="000000"/>
                <w:sz w:val="18"/>
                <w:szCs w:val="20"/>
                <w:lang w:eastAsia="en-US"/>
              </w:rPr>
              <w:t>Component-6 candidate value set in FR2:</w:t>
            </w:r>
          </w:p>
          <w:p w14:paraId="2912D69A" w14:textId="77777777" w:rsidR="003659F4" w:rsidRPr="003659F4" w:rsidRDefault="003659F4" w:rsidP="003659F4">
            <w:pPr>
              <w:keepNext/>
              <w:keepLines/>
              <w:jc w:val="left"/>
              <w:rPr>
                <w:rFonts w:eastAsia="MS Mincho" w:cs="Times New Roman"/>
                <w:color w:val="000000"/>
                <w:sz w:val="18"/>
                <w:szCs w:val="20"/>
                <w:lang w:eastAsia="en-US"/>
              </w:rPr>
            </w:pPr>
            <w:r w:rsidRPr="003659F4">
              <w:rPr>
                <w:rFonts w:eastAsia="MS Mincho" w:cs="Times New Roman"/>
                <w:color w:val="000000"/>
                <w:sz w:val="18"/>
                <w:szCs w:val="20"/>
                <w:lang w:eastAsia="en-US"/>
              </w:rPr>
              <w:t>{{60 kHz}, {120 kHz}, {60, 120 kHz}}</w:t>
            </w:r>
          </w:p>
          <w:p w14:paraId="52BFA9D6" w14:textId="77777777" w:rsidR="003659F4" w:rsidRPr="003659F4" w:rsidRDefault="003659F4" w:rsidP="003659F4">
            <w:pPr>
              <w:keepNext/>
              <w:keepLines/>
              <w:jc w:val="left"/>
              <w:rPr>
                <w:rFonts w:eastAsia="Malgun Gothic" w:cs="Times New Roman"/>
                <w:color w:val="000000"/>
                <w:sz w:val="18"/>
                <w:szCs w:val="20"/>
                <w:lang w:eastAsia="ko-KR"/>
              </w:rPr>
            </w:pPr>
            <w:r w:rsidRPr="003659F4">
              <w:rPr>
                <w:rFonts w:eastAsia="Malgun Gothic" w:cs="Times New Roman"/>
                <w:color w:val="000000"/>
                <w:sz w:val="18"/>
                <w:szCs w:val="20"/>
                <w:lang w:eastAsia="ko-KR"/>
              </w:rPr>
              <w:t>Component-4 candidate value set for CP length: {</w:t>
            </w:r>
            <w:proofErr w:type="gramStart"/>
            <w:r w:rsidRPr="003659F4">
              <w:rPr>
                <w:rFonts w:eastAsia="Malgun Gothic" w:cs="Times New Roman"/>
                <w:color w:val="000000"/>
                <w:sz w:val="18"/>
                <w:szCs w:val="20"/>
                <w:lang w:eastAsia="ko-KR"/>
              </w:rPr>
              <w:t>NCP,NCP</w:t>
            </w:r>
            <w:proofErr w:type="gramEnd"/>
            <w:r w:rsidRPr="003659F4">
              <w:rPr>
                <w:rFonts w:eastAsia="Malgun Gothic" w:cs="Times New Roman"/>
                <w:color w:val="000000"/>
                <w:sz w:val="18"/>
                <w:szCs w:val="20"/>
                <w:lang w:eastAsia="ko-KR"/>
              </w:rPr>
              <w:t xml:space="preserve"> and ECP} </w:t>
            </w:r>
          </w:p>
          <w:p w14:paraId="1DE3530E" w14:textId="77777777" w:rsidR="003659F4" w:rsidRPr="003659F4" w:rsidRDefault="003659F4" w:rsidP="003659F4">
            <w:pPr>
              <w:keepNext/>
              <w:keepLines/>
              <w:jc w:val="left"/>
              <w:rPr>
                <w:rFonts w:cs="Times New Roman"/>
                <w:color w:val="000000"/>
                <w:sz w:val="18"/>
                <w:szCs w:val="20"/>
              </w:rPr>
            </w:pPr>
            <w:r w:rsidRPr="003659F4">
              <w:rPr>
                <w:rFonts w:cs="Times New Roman"/>
                <w:color w:val="000000"/>
                <w:sz w:val="18"/>
                <w:szCs w:val="20"/>
              </w:rPr>
              <w:t>(ECP only applies to SCS of 60 kHz)</w:t>
            </w:r>
          </w:p>
          <w:p w14:paraId="34F61189" w14:textId="77777777" w:rsidR="003659F4" w:rsidRPr="003659F4" w:rsidRDefault="003659F4" w:rsidP="003659F4">
            <w:pPr>
              <w:keepNext/>
              <w:keepLines/>
              <w:jc w:val="left"/>
              <w:rPr>
                <w:rFonts w:cs="Times New Roman"/>
                <w:color w:val="000000"/>
                <w:sz w:val="18"/>
                <w:szCs w:val="20"/>
              </w:rPr>
            </w:pPr>
          </w:p>
          <w:p w14:paraId="5F0B7941" w14:textId="43A1791C" w:rsidR="003659F4" w:rsidRPr="003659F4" w:rsidRDefault="003659F4" w:rsidP="003659F4">
            <w:pPr>
              <w:keepNext/>
              <w:keepLines/>
              <w:jc w:val="left"/>
              <w:rPr>
                <w:rFonts w:cs="Times New Roman"/>
                <w:color w:val="000000"/>
                <w:sz w:val="18"/>
                <w:szCs w:val="20"/>
              </w:rPr>
            </w:pPr>
            <w:del w:id="13" w:author="Kevin Lin" w:date="2020-10-15T15:34:00Z">
              <w:r w:rsidRPr="003659F4" w:rsidDel="003C3CD6">
                <w:rPr>
                  <w:rFonts w:cs="Times New Roman"/>
                  <w:color w:val="000000"/>
                  <w:sz w:val="18"/>
                  <w:szCs w:val="20"/>
                  <w:highlight w:val="yellow"/>
                </w:rPr>
                <w:delText>Note: Component 11 is not required to be supported in a band indicated with the PC5 interface in 38.101-1 Table 5.2E-1</w:delText>
              </w:r>
            </w:del>
            <w:ins w:id="14" w:author="Ralf Bendlin (AT&amp;T)" w:date="2020-08-26T16:13:00Z">
              <w:del w:id="15" w:author="Kevin Lin" w:date="2020-10-15T15:34:00Z">
                <w:r w:rsidRPr="003659F4" w:rsidDel="003C3CD6">
                  <w:rPr>
                    <w:rFonts w:cs="Times New Roman"/>
                    <w:color w:val="000000"/>
                    <w:sz w:val="18"/>
                    <w:szCs w:val="20"/>
                    <w:highlight w:val="yellow"/>
                  </w:rPr>
                  <w:delText>5.2E.1-1</w:delText>
                </w:r>
              </w:del>
            </w:ins>
          </w:p>
          <w:p w14:paraId="56378D33" w14:textId="77777777" w:rsidR="003659F4" w:rsidRPr="003659F4" w:rsidRDefault="003659F4" w:rsidP="003659F4">
            <w:pPr>
              <w:keepNext/>
              <w:keepLines/>
              <w:jc w:val="left"/>
              <w:rPr>
                <w:rFonts w:eastAsia="MS Mincho" w:cs="Times New Roman"/>
                <w:color w:val="000000"/>
                <w:sz w:val="18"/>
                <w:szCs w:val="20"/>
                <w:lang w:eastAsia="en-US"/>
              </w:rPr>
            </w:pPr>
          </w:p>
          <w:p w14:paraId="2C30CE85" w14:textId="556AC414" w:rsidR="003659F4" w:rsidRPr="003659F4" w:rsidRDefault="003659F4" w:rsidP="003659F4">
            <w:pPr>
              <w:keepNext/>
              <w:keepLines/>
              <w:jc w:val="left"/>
              <w:rPr>
                <w:rFonts w:eastAsia="MS Mincho" w:cs="Times New Roman"/>
                <w:color w:val="000000"/>
                <w:sz w:val="18"/>
                <w:szCs w:val="20"/>
                <w:lang w:eastAsia="en-US"/>
              </w:rPr>
            </w:pPr>
            <w:r w:rsidRPr="003659F4">
              <w:rPr>
                <w:rFonts w:eastAsia="MS Mincho" w:cs="Times New Roman"/>
                <w:color w:val="000000"/>
                <w:sz w:val="18"/>
                <w:szCs w:val="20"/>
                <w:lang w:eastAsia="en-US"/>
              </w:rPr>
              <w:t xml:space="preserve">In a band indicated with only the PC5 interface in 38.101-1 </w:t>
            </w:r>
            <w:r w:rsidRPr="003659F4">
              <w:rPr>
                <w:rFonts w:eastAsia="MS Mincho" w:cs="Times New Roman"/>
                <w:color w:val="000000"/>
                <w:sz w:val="18"/>
                <w:szCs w:val="20"/>
                <w:highlight w:val="yellow"/>
                <w:lang w:eastAsia="en-US"/>
              </w:rPr>
              <w:t>Table 5.2E.1-1</w:t>
            </w:r>
            <w:r w:rsidRPr="003659F4">
              <w:rPr>
                <w:rFonts w:eastAsia="MS Mincho" w:cs="Times New Roman"/>
                <w:color w:val="000000"/>
                <w:sz w:val="18"/>
                <w:szCs w:val="20"/>
                <w:lang w:eastAsia="en-US"/>
              </w:rPr>
              <w:t>, the UE supports at least 30 kHz with normal CP in FR1, and at least 120 kHz with normal CP in FR2</w:t>
            </w:r>
            <w:ins w:id="16" w:author="Kevin Lin" w:date="2020-10-15T15:36:00Z">
              <w:r w:rsidRPr="003659F4">
                <w:rPr>
                  <w:rFonts w:eastAsia="MS Mincho" w:cs="Times New Roman"/>
                  <w:color w:val="000000"/>
                  <w:sz w:val="18"/>
                  <w:szCs w:val="20"/>
                  <w:lang w:eastAsia="en-US"/>
                </w:rPr>
                <w:t xml:space="preserve"> </w:t>
              </w:r>
            </w:ins>
            <w:ins w:id="17" w:author="Kevin Lin" w:date="2020-10-15T15:28:00Z">
              <w:r w:rsidR="00C35E98" w:rsidRPr="003659F4">
                <w:rPr>
                  <w:rFonts w:cs="Times New Roman"/>
                  <w:color w:val="000000"/>
                  <w:sz w:val="18"/>
                  <w:szCs w:val="20"/>
                  <w:highlight w:val="yellow"/>
                </w:rPr>
                <w:sym w:font="Wingdings" w:char="F0E8"/>
              </w:r>
              <w:r w:rsidR="00C35E98" w:rsidRPr="003659F4">
                <w:rPr>
                  <w:rFonts w:cs="Times New Roman"/>
                  <w:color w:val="000000"/>
                  <w:sz w:val="18"/>
                  <w:szCs w:val="20"/>
                  <w:highlight w:val="yellow"/>
                </w:rPr>
                <w:t xml:space="preserve"> </w:t>
              </w:r>
            </w:ins>
            <w:ins w:id="18" w:author="Kevin Lin" w:date="2020-10-16T14:36:00Z">
              <w:r w:rsidR="00543833" w:rsidRPr="00C35E98">
                <w:rPr>
                  <w:rFonts w:cs="Times New Roman"/>
                  <w:color w:val="000000"/>
                  <w:sz w:val="18"/>
                  <w:szCs w:val="20"/>
                  <w:highlight w:val="yellow"/>
                </w:rPr>
                <w:t>T</w:t>
              </w:r>
              <w:r w:rsidR="00543833" w:rsidRPr="003659F4">
                <w:rPr>
                  <w:rFonts w:cs="Times New Roman"/>
                  <w:color w:val="000000"/>
                  <w:sz w:val="18"/>
                  <w:szCs w:val="20"/>
                  <w:highlight w:val="yellow"/>
                </w:rPr>
                <w:t xml:space="preserve">o adopt </w:t>
              </w:r>
              <w:r w:rsidR="00543833" w:rsidRPr="00C35E98">
                <w:rPr>
                  <w:rFonts w:cs="Times New Roman"/>
                  <w:color w:val="000000"/>
                  <w:sz w:val="18"/>
                  <w:szCs w:val="20"/>
                  <w:highlight w:val="yellow"/>
                </w:rPr>
                <w:t>O</w:t>
              </w:r>
              <w:r w:rsidR="00543833" w:rsidRPr="003659F4">
                <w:rPr>
                  <w:rFonts w:cs="Times New Roman"/>
                  <w:color w:val="000000"/>
                  <w:sz w:val="18"/>
                  <w:szCs w:val="20"/>
                  <w:highlight w:val="yellow"/>
                </w:rPr>
                <w:t xml:space="preserve">ption 1 or 2 </w:t>
              </w:r>
              <w:r w:rsidR="00543833" w:rsidRPr="00C35E98">
                <w:rPr>
                  <w:rFonts w:cs="Times New Roman"/>
                  <w:color w:val="000000"/>
                  <w:sz w:val="18"/>
                  <w:szCs w:val="20"/>
                  <w:highlight w:val="yellow"/>
                </w:rPr>
                <w:t>from R1-</w:t>
              </w:r>
              <w:r w:rsidR="00543833" w:rsidRPr="00543833">
                <w:rPr>
                  <w:rFonts w:cs="Times New Roman"/>
                  <w:color w:val="000000"/>
                  <w:sz w:val="18"/>
                  <w:szCs w:val="20"/>
                  <w:highlight w:val="yellow"/>
                </w:rPr>
                <w:t>2008216</w:t>
              </w:r>
            </w:ins>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76F9ADB" w14:textId="77777777" w:rsidR="003659F4" w:rsidRPr="003659F4" w:rsidRDefault="003659F4" w:rsidP="003659F4">
            <w:pPr>
              <w:keepNext/>
              <w:keepLines/>
              <w:jc w:val="left"/>
              <w:rPr>
                <w:rFonts w:eastAsia="MS Mincho" w:cs="Times New Roman"/>
                <w:color w:val="000000"/>
                <w:sz w:val="18"/>
                <w:szCs w:val="20"/>
                <w:lang w:eastAsia="ja-JP"/>
              </w:rPr>
            </w:pPr>
            <w:r w:rsidRPr="003659F4">
              <w:rPr>
                <w:rFonts w:eastAsia="MS Mincho" w:cs="Times New Roman" w:hint="eastAsia"/>
                <w:color w:val="000000"/>
                <w:sz w:val="18"/>
                <w:szCs w:val="20"/>
                <w:lang w:eastAsia="ja-JP"/>
              </w:rPr>
              <w:t>Optional</w:t>
            </w:r>
            <w:r w:rsidRPr="003659F4">
              <w:rPr>
                <w:rFonts w:eastAsia="MS Mincho" w:cs="Times New Roman"/>
                <w:color w:val="000000"/>
                <w:sz w:val="18"/>
                <w:szCs w:val="20"/>
                <w:lang w:eastAsia="ja-JP"/>
              </w:rPr>
              <w:t xml:space="preserve"> with capability signalling</w:t>
            </w:r>
          </w:p>
          <w:p w14:paraId="3F94BBE5" w14:textId="68482A29" w:rsidR="003659F4" w:rsidRPr="003659F4" w:rsidRDefault="003659F4" w:rsidP="003659F4">
            <w:pPr>
              <w:keepNext/>
              <w:keepLines/>
              <w:jc w:val="left"/>
              <w:rPr>
                <w:rFonts w:eastAsia="MS Mincho" w:cs="Times New Roman"/>
                <w:color w:val="000000"/>
                <w:sz w:val="18"/>
                <w:szCs w:val="20"/>
                <w:lang w:eastAsia="ja-JP"/>
              </w:rPr>
            </w:pPr>
            <w:r w:rsidRPr="003659F4">
              <w:rPr>
                <w:rFonts w:eastAsia="MS Mincho" w:cs="Times New Roman"/>
                <w:color w:val="000000"/>
                <w:sz w:val="18"/>
                <w:szCs w:val="20"/>
                <w:lang w:eastAsia="ja-JP"/>
              </w:rPr>
              <w:t>For UE supports LTE Uu configuring NR sidelink</w:t>
            </w:r>
            <w:r w:rsidR="00C35E98">
              <w:rPr>
                <w:rFonts w:eastAsia="MS Mincho" w:cs="Times New Roman"/>
                <w:color w:val="000000"/>
                <w:sz w:val="18"/>
                <w:szCs w:val="20"/>
                <w:lang w:eastAsia="ja-JP"/>
              </w:rPr>
              <w:t xml:space="preserve"> </w:t>
            </w:r>
            <w:del w:id="19" w:author="Kevin Lin" w:date="2020-10-15T15:30:00Z">
              <w:r w:rsidRPr="003659F4" w:rsidDel="003C3CD6">
                <w:rPr>
                  <w:rFonts w:eastAsia="MS Mincho" w:cs="Times New Roman"/>
                  <w:color w:val="000000"/>
                  <w:sz w:val="18"/>
                  <w:szCs w:val="20"/>
                  <w:highlight w:val="yellow"/>
                  <w:lang w:eastAsia="ja-JP"/>
                </w:rPr>
                <w:delText>in licensed spectrum</w:delText>
              </w:r>
            </w:del>
            <w:r w:rsidRPr="003659F4">
              <w:rPr>
                <w:rFonts w:eastAsia="MS Mincho" w:cs="Times New Roman"/>
                <w:color w:val="000000"/>
                <w:sz w:val="18"/>
                <w:szCs w:val="20"/>
                <w:lang w:eastAsia="ja-JP"/>
              </w:rPr>
              <w:t>, UE must indicate this FG is supported.</w:t>
            </w:r>
          </w:p>
        </w:tc>
      </w:tr>
      <w:tr w:rsidR="003659F4" w:rsidRPr="003659F4" w14:paraId="7B2D7E17" w14:textId="77777777" w:rsidTr="00C35E98">
        <w:tc>
          <w:tcPr>
            <w:tcW w:w="1835" w:type="dxa"/>
            <w:vMerge/>
            <w:tcBorders>
              <w:left w:val="single" w:sz="4" w:space="0" w:color="auto"/>
              <w:right w:val="single" w:sz="4" w:space="0" w:color="auto"/>
            </w:tcBorders>
            <w:shd w:val="clear" w:color="auto" w:fill="auto"/>
          </w:tcPr>
          <w:p w14:paraId="38C4C976" w14:textId="77777777" w:rsidR="003659F4" w:rsidRPr="003659F4" w:rsidRDefault="003659F4" w:rsidP="003659F4">
            <w:pPr>
              <w:keepNext/>
              <w:keepLines/>
              <w:jc w:val="left"/>
              <w:rPr>
                <w:rFonts w:eastAsia="MS Mincho" w:cs="Times New Roman"/>
                <w:color w:val="000000"/>
                <w:sz w:val="18"/>
                <w:szCs w:val="20"/>
                <w:lang w:eastAsia="en-US"/>
              </w:rPr>
            </w:pP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7071811E" w14:textId="77777777" w:rsidR="003659F4" w:rsidRPr="003659F4" w:rsidRDefault="003659F4" w:rsidP="003659F4">
            <w:pPr>
              <w:keepNext/>
              <w:keepLines/>
              <w:jc w:val="left"/>
              <w:rPr>
                <w:rFonts w:eastAsia="MS Mincho" w:cs="Times New Roman"/>
                <w:color w:val="000000"/>
                <w:sz w:val="18"/>
                <w:szCs w:val="20"/>
                <w:lang w:eastAsia="ja-JP"/>
              </w:rPr>
            </w:pPr>
            <w:r w:rsidRPr="003659F4">
              <w:rPr>
                <w:rFonts w:eastAsia="MS Mincho" w:cs="Times New Roman"/>
                <w:color w:val="000000"/>
                <w:sz w:val="18"/>
                <w:szCs w:val="20"/>
                <w:lang w:eastAsia="ja-JP"/>
              </w:rPr>
              <w:t>5-3</w:t>
            </w:r>
          </w:p>
        </w:tc>
        <w:tc>
          <w:tcPr>
            <w:tcW w:w="1538" w:type="dxa"/>
            <w:tcBorders>
              <w:top w:val="single" w:sz="4" w:space="0" w:color="auto"/>
              <w:left w:val="single" w:sz="4" w:space="0" w:color="auto"/>
              <w:bottom w:val="single" w:sz="4" w:space="0" w:color="auto"/>
              <w:right w:val="single" w:sz="4" w:space="0" w:color="auto"/>
            </w:tcBorders>
            <w:shd w:val="clear" w:color="auto" w:fill="auto"/>
          </w:tcPr>
          <w:p w14:paraId="4D734027" w14:textId="77777777" w:rsidR="003659F4" w:rsidRPr="003659F4" w:rsidRDefault="003659F4" w:rsidP="003659F4">
            <w:pPr>
              <w:keepNext/>
              <w:keepLines/>
              <w:jc w:val="left"/>
              <w:rPr>
                <w:rFonts w:eastAsia="MS Mincho" w:cs="Times New Roman"/>
                <w:color w:val="000000"/>
                <w:sz w:val="18"/>
                <w:szCs w:val="20"/>
                <w:lang w:eastAsia="ja-JP"/>
              </w:rPr>
            </w:pPr>
            <w:r w:rsidRPr="003659F4">
              <w:rPr>
                <w:rFonts w:eastAsia="MS Mincho" w:cs="Times New Roman" w:hint="eastAsia"/>
                <w:color w:val="000000"/>
                <w:sz w:val="18"/>
                <w:szCs w:val="20"/>
                <w:lang w:eastAsia="ja-JP"/>
              </w:rPr>
              <w:t>Transmi</w:t>
            </w:r>
            <w:r w:rsidRPr="003659F4">
              <w:rPr>
                <w:rFonts w:eastAsia="MS Mincho" w:cs="Times New Roman"/>
                <w:color w:val="000000"/>
                <w:sz w:val="18"/>
                <w:szCs w:val="20"/>
                <w:lang w:eastAsia="ja-JP"/>
              </w:rPr>
              <w:t>tting NR sidelink mode 2 configured by LTE Uu</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5970F381" w14:textId="77777777" w:rsidR="003659F4" w:rsidRPr="003659F4" w:rsidRDefault="003659F4" w:rsidP="003659F4">
            <w:pPr>
              <w:keepNext/>
              <w:keepLines/>
              <w:jc w:val="left"/>
              <w:rPr>
                <w:rFonts w:eastAsia="MS Mincho" w:cs="Times New Roman"/>
                <w:color w:val="000000"/>
                <w:sz w:val="18"/>
                <w:szCs w:val="20"/>
                <w:lang w:eastAsia="ja-JP"/>
              </w:rPr>
            </w:pPr>
            <w:r w:rsidRPr="003659F4">
              <w:rPr>
                <w:rFonts w:eastAsia="MS Mincho" w:cs="Times New Roman"/>
                <w:color w:val="000000"/>
                <w:sz w:val="18"/>
                <w:szCs w:val="20"/>
                <w:lang w:eastAsia="ja-JP"/>
              </w:rPr>
              <w:t>1) UE can transmit NR PSCCH/PSSCH using NR sidelink mode 2 configured by LTE Uu. Up to B sidelink processes are supported.</w:t>
            </w:r>
          </w:p>
          <w:p w14:paraId="5D3A85CF" w14:textId="77777777" w:rsidR="003659F4" w:rsidRPr="003659F4" w:rsidRDefault="003659F4" w:rsidP="003659F4">
            <w:pPr>
              <w:keepNext/>
              <w:keepLines/>
              <w:jc w:val="left"/>
              <w:rPr>
                <w:rFonts w:eastAsia="MS Mincho" w:cs="Times New Roman"/>
                <w:color w:val="000000"/>
                <w:sz w:val="18"/>
                <w:szCs w:val="20"/>
                <w:lang w:eastAsia="ja-JP"/>
              </w:rPr>
            </w:pPr>
            <w:r w:rsidRPr="003659F4">
              <w:rPr>
                <w:rFonts w:eastAsia="MS Mincho" w:cs="Times New Roman"/>
                <w:color w:val="000000"/>
                <w:sz w:val="18"/>
                <w:szCs w:val="20"/>
                <w:lang w:eastAsia="ja-JP"/>
              </w:rPr>
              <w:t xml:space="preserve">2) UE </w:t>
            </w:r>
            <w:r w:rsidRPr="003659F4">
              <w:rPr>
                <w:rFonts w:eastAsia="MS Mincho" w:cs="Times New Roman"/>
                <w:color w:val="000000"/>
                <w:sz w:val="18"/>
                <w:szCs w:val="20"/>
                <w:lang w:eastAsia="en-US"/>
              </w:rPr>
              <w:t xml:space="preserve">can transmit NR PSSCH according to </w:t>
            </w:r>
            <w:r w:rsidRPr="003659F4">
              <w:rPr>
                <w:rFonts w:eastAsia="MS Mincho" w:cs="Times New Roman"/>
                <w:color w:val="000000"/>
                <w:sz w:val="18"/>
                <w:szCs w:val="20"/>
                <w:lang w:eastAsia="ja-JP"/>
              </w:rPr>
              <w:t>the NR normal 64QAM MCS table.</w:t>
            </w:r>
          </w:p>
          <w:p w14:paraId="292C5042" w14:textId="77777777" w:rsidR="003659F4" w:rsidRPr="003659F4" w:rsidRDefault="003659F4" w:rsidP="003659F4">
            <w:pPr>
              <w:keepNext/>
              <w:keepLines/>
              <w:jc w:val="left"/>
              <w:rPr>
                <w:rFonts w:eastAsia="MS Mincho" w:cs="Times New Roman"/>
                <w:color w:val="000000"/>
                <w:sz w:val="18"/>
                <w:szCs w:val="20"/>
                <w:lang w:eastAsia="ja-JP"/>
              </w:rPr>
            </w:pPr>
            <w:r w:rsidRPr="003659F4">
              <w:rPr>
                <w:rFonts w:eastAsia="MS Mincho" w:cs="Times New Roman"/>
                <w:color w:val="000000"/>
                <w:sz w:val="18"/>
                <w:szCs w:val="20"/>
                <w:lang w:eastAsia="ja-JP"/>
              </w:rPr>
              <w:t>3) UE supports PT-RS transmission in FR2.</w:t>
            </w:r>
          </w:p>
          <w:p w14:paraId="240FC9B2" w14:textId="77777777" w:rsidR="003659F4" w:rsidRPr="003659F4" w:rsidRDefault="003659F4" w:rsidP="003659F4">
            <w:pPr>
              <w:keepNext/>
              <w:keepLines/>
              <w:jc w:val="left"/>
              <w:rPr>
                <w:rFonts w:eastAsia="MS Mincho" w:cs="Times New Roman"/>
                <w:color w:val="000000"/>
                <w:sz w:val="18"/>
                <w:szCs w:val="20"/>
                <w:lang w:eastAsia="en-US"/>
              </w:rPr>
            </w:pPr>
            <w:r w:rsidRPr="003659F4">
              <w:rPr>
                <w:rFonts w:eastAsia="MS Mincho" w:cs="Times New Roman"/>
                <w:color w:val="000000"/>
                <w:sz w:val="18"/>
                <w:szCs w:val="20"/>
                <w:lang w:eastAsia="en-US"/>
              </w:rPr>
              <w:t>4) UE can perform mode 2 sensing and resource allocation operations.</w:t>
            </w:r>
          </w:p>
          <w:p w14:paraId="0CB983B7" w14:textId="77777777" w:rsidR="003659F4" w:rsidRPr="003659F4" w:rsidRDefault="003659F4" w:rsidP="003659F4">
            <w:pPr>
              <w:keepNext/>
              <w:keepLines/>
              <w:jc w:val="left"/>
              <w:rPr>
                <w:rFonts w:eastAsia="MS Mincho" w:cs="Times New Roman"/>
                <w:color w:val="000000"/>
                <w:sz w:val="18"/>
                <w:szCs w:val="20"/>
                <w:lang w:eastAsia="en-US"/>
              </w:rPr>
            </w:pPr>
            <w:r w:rsidRPr="003659F4">
              <w:rPr>
                <w:rFonts w:eastAsia="MS Mincho" w:cs="Times New Roman"/>
                <w:color w:val="000000"/>
                <w:sz w:val="18"/>
                <w:szCs w:val="20"/>
                <w:lang w:eastAsia="en-US"/>
              </w:rPr>
              <w:t>5) UE can transmit using the subcarrier spacing and CP length it reports for FG 5-1.</w:t>
            </w:r>
          </w:p>
          <w:p w14:paraId="43FEB2FC" w14:textId="77777777" w:rsidR="003659F4" w:rsidRPr="003659F4" w:rsidRDefault="003659F4" w:rsidP="003659F4">
            <w:pPr>
              <w:keepNext/>
              <w:keepLines/>
              <w:jc w:val="left"/>
              <w:rPr>
                <w:rFonts w:eastAsia="MS Mincho" w:cs="Times New Roman"/>
                <w:color w:val="000000"/>
                <w:sz w:val="18"/>
                <w:szCs w:val="20"/>
                <w:lang w:eastAsia="en-US"/>
              </w:rPr>
            </w:pPr>
            <w:r w:rsidRPr="003659F4">
              <w:rPr>
                <w:rFonts w:eastAsia="MS Mincho" w:cs="Times New Roman"/>
                <w:color w:val="000000"/>
                <w:sz w:val="18"/>
                <w:szCs w:val="20"/>
                <w:lang w:eastAsia="en-US"/>
              </w:rPr>
              <w:t xml:space="preserve">8) Supports 14-symbol SL slot with </w:t>
            </w:r>
            <w:r w:rsidRPr="003659F4">
              <w:rPr>
                <w:rFonts w:eastAsia="Malgun Gothic" w:cs="Times New Roman"/>
                <w:color w:val="000000"/>
                <w:sz w:val="18"/>
                <w:szCs w:val="20"/>
                <w:lang w:eastAsia="ko-KR"/>
              </w:rPr>
              <w:t>all</w:t>
            </w:r>
            <w:r w:rsidRPr="003659F4">
              <w:rPr>
                <w:rFonts w:eastAsia="MS Mincho" w:cs="Times New Roman"/>
                <w:color w:val="000000"/>
                <w:sz w:val="18"/>
                <w:szCs w:val="20"/>
                <w:lang w:eastAsia="en-US"/>
              </w:rPr>
              <w:t xml:space="preserve"> DMRS patterns corresponding to {#PSSCH symbols} = {12, 9} for slots w/wo PSFCH. </w:t>
            </w:r>
            <w:r w:rsidRPr="003659F4">
              <w:rPr>
                <w:rFonts w:eastAsia="Malgun Gothic"/>
                <w:color w:val="000000"/>
                <w:sz w:val="18"/>
                <w:szCs w:val="20"/>
                <w:lang w:eastAsia="ko-KR"/>
              </w:rPr>
              <w:t>If UE signals support of ECP, support 12-symbol SL slot with all DMRS patterns corresponding to {#PSSCH symbols} = {10,7} for slots w/wo PSFCH.</w:t>
            </w:r>
            <w:r w:rsidRPr="003659F4" w:rsidDel="00933C33">
              <w:rPr>
                <w:rFonts w:eastAsia="MS Mincho" w:cs="Times New Roman"/>
                <w:color w:val="000000"/>
                <w:sz w:val="18"/>
                <w:szCs w:val="20"/>
                <w:lang w:eastAsia="en-US"/>
              </w:rPr>
              <w:t xml:space="preserve"> </w:t>
            </w:r>
          </w:p>
          <w:p w14:paraId="1D254D88" w14:textId="77777777" w:rsidR="003659F4" w:rsidRPr="003659F4" w:rsidRDefault="003659F4" w:rsidP="003659F4">
            <w:pPr>
              <w:keepNext/>
              <w:keepLines/>
              <w:jc w:val="left"/>
              <w:rPr>
                <w:rFonts w:eastAsia="MS Mincho" w:cs="Times New Roman"/>
                <w:color w:val="000000"/>
                <w:sz w:val="18"/>
                <w:szCs w:val="20"/>
                <w:lang w:eastAsia="ja-JP"/>
              </w:rPr>
            </w:pPr>
            <w:r w:rsidRPr="003659F4">
              <w:rPr>
                <w:rFonts w:eastAsia="Malgun Gothic" w:cs="Times New Roman"/>
                <w:color w:val="000000"/>
                <w:sz w:val="18"/>
                <w:szCs w:val="20"/>
                <w:lang w:eastAsia="ko-KR"/>
              </w:rPr>
              <w:t>10) UE can transmit using 30 kHz and normal CP subcarrier spacing in FR1, 120 kHz subcarrier spacing with normal CP FR2</w:t>
            </w:r>
          </w:p>
        </w:tc>
        <w:tc>
          <w:tcPr>
            <w:tcW w:w="865" w:type="dxa"/>
            <w:tcBorders>
              <w:top w:val="single" w:sz="4" w:space="0" w:color="auto"/>
              <w:left w:val="single" w:sz="4" w:space="0" w:color="auto"/>
              <w:bottom w:val="single" w:sz="4" w:space="0" w:color="auto"/>
              <w:right w:val="single" w:sz="4" w:space="0" w:color="auto"/>
            </w:tcBorders>
            <w:shd w:val="clear" w:color="auto" w:fill="auto"/>
          </w:tcPr>
          <w:p w14:paraId="3B1C2808" w14:textId="77777777" w:rsidR="003659F4" w:rsidRPr="003659F4" w:rsidRDefault="003659F4" w:rsidP="003659F4">
            <w:pPr>
              <w:keepNext/>
              <w:keepLines/>
              <w:jc w:val="left"/>
              <w:rPr>
                <w:rFonts w:eastAsia="MS Mincho" w:cs="Times New Roman"/>
                <w:color w:val="000000"/>
                <w:sz w:val="18"/>
                <w:szCs w:val="20"/>
                <w:lang w:eastAsia="ja-JP"/>
              </w:rPr>
            </w:pPr>
            <w:r w:rsidRPr="003659F4">
              <w:rPr>
                <w:rFonts w:eastAsia="MS Mincho" w:cs="Times New Roman" w:hint="eastAsia"/>
                <w:color w:val="000000"/>
                <w:sz w:val="18"/>
                <w:szCs w:val="20"/>
                <w:lang w:eastAsia="ja-JP"/>
              </w:rPr>
              <w:t>5-1</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42389BA4" w14:textId="77777777" w:rsidR="003659F4" w:rsidRPr="003659F4" w:rsidRDefault="003659F4" w:rsidP="003659F4">
            <w:pPr>
              <w:keepNext/>
              <w:keepLines/>
              <w:jc w:val="left"/>
              <w:rPr>
                <w:rFonts w:eastAsia="Malgun Gothic" w:cs="Times New Roman"/>
                <w:color w:val="000000"/>
                <w:sz w:val="18"/>
                <w:szCs w:val="20"/>
                <w:lang w:eastAsia="ko-KR"/>
              </w:rPr>
            </w:pPr>
            <w:r w:rsidRPr="003659F4">
              <w:rPr>
                <w:rFonts w:eastAsia="Malgun Gothic" w:cs="Times New Roman" w:hint="eastAsia"/>
                <w:color w:val="000000"/>
                <w:sz w:val="18"/>
                <w:szCs w:val="20"/>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10B7A92A" w14:textId="77777777" w:rsidR="003659F4" w:rsidRPr="003659F4" w:rsidRDefault="003659F4" w:rsidP="003659F4">
            <w:pPr>
              <w:keepNext/>
              <w:keepLines/>
              <w:jc w:val="left"/>
              <w:rPr>
                <w:rFonts w:eastAsia="MS Mincho" w:cs="Times New Roman"/>
                <w:color w:val="000000"/>
                <w:sz w:val="18"/>
                <w:szCs w:val="20"/>
                <w:lang w:eastAsia="ja-JP"/>
              </w:rPr>
            </w:pPr>
            <w:r w:rsidRPr="003659F4">
              <w:rPr>
                <w:rFonts w:eastAsia="Malgun Gothic" w:cs="Times New Roman"/>
                <w:color w:val="000000"/>
                <w:sz w:val="18"/>
                <w:szCs w:val="20"/>
                <w:lang w:eastAsia="ko-KR"/>
              </w:rPr>
              <w:t>N/A</w:t>
            </w:r>
          </w:p>
        </w:tc>
        <w:tc>
          <w:tcPr>
            <w:tcW w:w="1776" w:type="dxa"/>
            <w:tcBorders>
              <w:top w:val="single" w:sz="4" w:space="0" w:color="auto"/>
              <w:left w:val="single" w:sz="4" w:space="0" w:color="auto"/>
              <w:bottom w:val="single" w:sz="4" w:space="0" w:color="auto"/>
              <w:right w:val="single" w:sz="4" w:space="0" w:color="auto"/>
            </w:tcBorders>
          </w:tcPr>
          <w:p w14:paraId="70E167C7" w14:textId="77777777" w:rsidR="003659F4" w:rsidRPr="003659F4" w:rsidRDefault="003659F4" w:rsidP="003659F4">
            <w:pPr>
              <w:keepNext/>
              <w:keepLines/>
              <w:jc w:val="left"/>
              <w:rPr>
                <w:rFonts w:eastAsia="MS Mincho" w:cs="Times New Roman"/>
                <w:iCs/>
                <w:color w:val="000000"/>
                <w:sz w:val="18"/>
                <w:szCs w:val="20"/>
                <w:lang w:eastAsia="ja-JP"/>
              </w:rPr>
            </w:pPr>
          </w:p>
        </w:tc>
        <w:tc>
          <w:tcPr>
            <w:tcW w:w="2063" w:type="dxa"/>
            <w:tcBorders>
              <w:top w:val="single" w:sz="4" w:space="0" w:color="auto"/>
              <w:left w:val="single" w:sz="4" w:space="0" w:color="auto"/>
              <w:bottom w:val="single" w:sz="4" w:space="0" w:color="auto"/>
              <w:right w:val="single" w:sz="4" w:space="0" w:color="auto"/>
            </w:tcBorders>
            <w:shd w:val="clear" w:color="auto" w:fill="auto"/>
          </w:tcPr>
          <w:p w14:paraId="12572DFD" w14:textId="77777777" w:rsidR="003659F4" w:rsidRPr="003659F4" w:rsidRDefault="003659F4" w:rsidP="003659F4">
            <w:pPr>
              <w:keepNext/>
              <w:keepLines/>
              <w:jc w:val="left"/>
              <w:rPr>
                <w:rFonts w:eastAsia="MS Mincho" w:cs="Times New Roman"/>
                <w:iCs/>
                <w:color w:val="000000"/>
                <w:sz w:val="18"/>
                <w:szCs w:val="20"/>
                <w:lang w:eastAsia="ja-JP"/>
              </w:rPr>
            </w:pPr>
            <w:r w:rsidRPr="003659F4">
              <w:rPr>
                <w:rFonts w:eastAsia="MS Mincho" w:cs="Times New Roman"/>
                <w:iCs/>
                <w:color w:val="000000"/>
                <w:sz w:val="18"/>
                <w:szCs w:val="20"/>
                <w:lang w:eastAsia="ja-JP"/>
              </w:rPr>
              <w:t>Per band</w:t>
            </w:r>
          </w:p>
          <w:p w14:paraId="358BFD94" w14:textId="77777777" w:rsidR="003659F4" w:rsidRPr="003659F4" w:rsidRDefault="003659F4" w:rsidP="003659F4">
            <w:pPr>
              <w:keepNext/>
              <w:keepLines/>
              <w:jc w:val="left"/>
              <w:rPr>
                <w:rFonts w:eastAsia="MS Mincho" w:cs="Times New Roman"/>
                <w:iCs/>
                <w:color w:val="000000"/>
                <w:sz w:val="18"/>
                <w:szCs w:val="20"/>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568BF938" w14:textId="77777777" w:rsidR="003659F4" w:rsidRPr="003659F4" w:rsidRDefault="003659F4" w:rsidP="003659F4">
            <w:pPr>
              <w:keepNext/>
              <w:keepLines/>
              <w:jc w:val="left"/>
              <w:rPr>
                <w:rFonts w:eastAsia="MS Mincho" w:cs="Times New Roman"/>
                <w:color w:val="000000"/>
                <w:sz w:val="18"/>
                <w:szCs w:val="20"/>
                <w:lang w:eastAsia="ja-JP"/>
              </w:rPr>
            </w:pPr>
            <w:r w:rsidRPr="003659F4">
              <w:rPr>
                <w:rFonts w:eastAsia="MS Mincho" w:cs="Times New Roman"/>
                <w:color w:val="000000"/>
                <w:sz w:val="18"/>
                <w:szCs w:val="20"/>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E4CD1B" w14:textId="77777777" w:rsidR="003659F4" w:rsidRPr="003659F4" w:rsidRDefault="003659F4" w:rsidP="003659F4">
            <w:pPr>
              <w:keepNext/>
              <w:keepLines/>
              <w:jc w:val="left"/>
              <w:rPr>
                <w:rFonts w:eastAsia="MS Mincho" w:cs="Times New Roman"/>
                <w:color w:val="000000"/>
                <w:sz w:val="18"/>
                <w:szCs w:val="20"/>
                <w:lang w:eastAsia="ja-JP"/>
              </w:rPr>
            </w:pPr>
            <w:r w:rsidRPr="003659F4">
              <w:rPr>
                <w:rFonts w:eastAsia="MS Mincho" w:cs="Times New Roman"/>
                <w:color w:val="000000"/>
                <w:sz w:val="18"/>
                <w:szCs w:val="20"/>
                <w:lang w:eastAsia="ja-JP"/>
              </w:rPr>
              <w:t>N.A.</w:t>
            </w:r>
          </w:p>
        </w:tc>
        <w:tc>
          <w:tcPr>
            <w:tcW w:w="3748" w:type="dxa"/>
            <w:tcBorders>
              <w:top w:val="single" w:sz="4" w:space="0" w:color="auto"/>
              <w:left w:val="single" w:sz="4" w:space="0" w:color="auto"/>
              <w:bottom w:val="single" w:sz="4" w:space="0" w:color="auto"/>
              <w:right w:val="single" w:sz="4" w:space="0" w:color="auto"/>
            </w:tcBorders>
            <w:shd w:val="clear" w:color="auto" w:fill="auto"/>
          </w:tcPr>
          <w:p w14:paraId="2E9D7700" w14:textId="77777777" w:rsidR="003659F4" w:rsidRPr="003659F4" w:rsidRDefault="003659F4" w:rsidP="003659F4">
            <w:pPr>
              <w:keepNext/>
              <w:keepLines/>
              <w:jc w:val="left"/>
              <w:rPr>
                <w:rFonts w:eastAsia="MS Mincho" w:cs="Times New Roman"/>
                <w:color w:val="000000"/>
                <w:sz w:val="18"/>
                <w:szCs w:val="20"/>
                <w:lang w:eastAsia="en-US"/>
              </w:rPr>
            </w:pPr>
            <w:r w:rsidRPr="003659F4">
              <w:rPr>
                <w:rFonts w:eastAsia="MS Mincho" w:cs="Times New Roman"/>
                <w:color w:val="000000"/>
                <w:sz w:val="18"/>
                <w:szCs w:val="20"/>
                <w:lang w:eastAsia="en-US"/>
              </w:rPr>
              <w:t>Note: Random selection in the exceptional pool is supported.</w:t>
            </w:r>
          </w:p>
          <w:p w14:paraId="69EB0DF2" w14:textId="77777777" w:rsidR="003659F4" w:rsidRPr="003659F4" w:rsidRDefault="003659F4" w:rsidP="003659F4">
            <w:pPr>
              <w:keepNext/>
              <w:keepLines/>
              <w:jc w:val="left"/>
              <w:rPr>
                <w:rFonts w:eastAsia="MS Mincho" w:cs="Times New Roman"/>
                <w:color w:val="000000"/>
                <w:sz w:val="18"/>
                <w:szCs w:val="20"/>
                <w:lang w:eastAsia="en-US"/>
              </w:rPr>
            </w:pPr>
          </w:p>
          <w:p w14:paraId="7982D9AC" w14:textId="77777777" w:rsidR="003659F4" w:rsidRPr="003659F4" w:rsidDel="00F351DF" w:rsidRDefault="003659F4" w:rsidP="003659F4">
            <w:pPr>
              <w:keepNext/>
              <w:keepLines/>
              <w:jc w:val="left"/>
              <w:rPr>
                <w:del w:id="20" w:author="Ralf Bendlin (AT&amp;T)" w:date="2020-08-27T01:14:00Z"/>
                <w:rFonts w:cs="Times New Roman"/>
                <w:color w:val="000000"/>
                <w:sz w:val="18"/>
                <w:szCs w:val="20"/>
              </w:rPr>
            </w:pPr>
            <w:r w:rsidRPr="003659F4">
              <w:rPr>
                <w:rFonts w:eastAsia="MS Mincho" w:cs="Times New Roman"/>
                <w:color w:val="000000"/>
                <w:sz w:val="18"/>
                <w:szCs w:val="20"/>
                <w:lang w:eastAsia="en-US"/>
              </w:rPr>
              <w:t>Candidate values for B are {8, 16}</w:t>
            </w:r>
            <w:del w:id="21" w:author="Ralf Bendlin (AT&amp;T)" w:date="2020-08-27T01:14:00Z">
              <w:r w:rsidRPr="003659F4" w:rsidDel="00F351DF">
                <w:rPr>
                  <w:rFonts w:cs="Times New Roman"/>
                  <w:color w:val="000000"/>
                  <w:sz w:val="18"/>
                  <w:szCs w:val="20"/>
                </w:rPr>
                <w:delText xml:space="preserve"> </w:delText>
              </w:r>
            </w:del>
          </w:p>
          <w:p w14:paraId="21D4C939" w14:textId="77777777" w:rsidR="003659F4" w:rsidRPr="003659F4" w:rsidRDefault="003659F4" w:rsidP="003659F4">
            <w:pPr>
              <w:keepNext/>
              <w:keepLines/>
              <w:jc w:val="left"/>
              <w:rPr>
                <w:rFonts w:eastAsia="MS Mincho" w:cs="Times New Roman"/>
                <w:color w:val="000000"/>
                <w:sz w:val="18"/>
                <w:szCs w:val="20"/>
                <w:lang w:eastAsia="en-US"/>
              </w:rPr>
            </w:pPr>
          </w:p>
          <w:p w14:paraId="7B384D25" w14:textId="54B092D8" w:rsidR="003659F4" w:rsidRPr="003659F4" w:rsidRDefault="003659F4" w:rsidP="003659F4">
            <w:pPr>
              <w:keepNext/>
              <w:keepLines/>
              <w:jc w:val="left"/>
              <w:rPr>
                <w:rFonts w:cs="Times New Roman"/>
                <w:color w:val="000000"/>
                <w:sz w:val="18"/>
                <w:szCs w:val="20"/>
                <w:highlight w:val="green"/>
              </w:rPr>
            </w:pPr>
            <w:r w:rsidRPr="003659F4">
              <w:rPr>
                <w:rFonts w:cs="Times New Roman"/>
                <w:color w:val="000000"/>
                <w:sz w:val="18"/>
                <w:szCs w:val="20"/>
              </w:rPr>
              <w:t>Note: Component 5 is not required to be signalled in a band indicated with only the PC5 interface in 38.101-</w:t>
            </w:r>
            <w:r w:rsidRPr="003659F4">
              <w:rPr>
                <w:rFonts w:cs="Times New Roman"/>
                <w:color w:val="000000"/>
                <w:sz w:val="18"/>
                <w:szCs w:val="20"/>
                <w:highlight w:val="yellow"/>
              </w:rPr>
              <w:t>1 Table 5.2E.1-1</w:t>
            </w:r>
            <w:ins w:id="22" w:author="Kevin Lin" w:date="2020-10-15T15:39:00Z">
              <w:r w:rsidRPr="003659F4">
                <w:rPr>
                  <w:rFonts w:cs="Times New Roman"/>
                  <w:color w:val="000000"/>
                  <w:sz w:val="18"/>
                  <w:szCs w:val="20"/>
                  <w:highlight w:val="yellow"/>
                </w:rPr>
                <w:t xml:space="preserve"> </w:t>
              </w:r>
            </w:ins>
            <w:ins w:id="23" w:author="Kevin Lin" w:date="2020-10-15T15:28:00Z">
              <w:r w:rsidR="00C35E98" w:rsidRPr="003659F4">
                <w:rPr>
                  <w:rFonts w:cs="Times New Roman"/>
                  <w:color w:val="000000"/>
                  <w:sz w:val="18"/>
                  <w:szCs w:val="20"/>
                  <w:highlight w:val="yellow"/>
                </w:rPr>
                <w:sym w:font="Wingdings" w:char="F0E8"/>
              </w:r>
              <w:r w:rsidR="00C35E98" w:rsidRPr="003659F4">
                <w:rPr>
                  <w:rFonts w:cs="Times New Roman"/>
                  <w:color w:val="000000"/>
                  <w:sz w:val="18"/>
                  <w:szCs w:val="20"/>
                  <w:highlight w:val="yellow"/>
                </w:rPr>
                <w:t xml:space="preserve"> </w:t>
              </w:r>
            </w:ins>
            <w:ins w:id="24" w:author="Kevin Lin" w:date="2020-10-16T14:37:00Z">
              <w:r w:rsidR="00543833" w:rsidRPr="00C35E98">
                <w:rPr>
                  <w:rFonts w:cs="Times New Roman"/>
                  <w:color w:val="000000"/>
                  <w:sz w:val="18"/>
                  <w:szCs w:val="20"/>
                  <w:highlight w:val="yellow"/>
                </w:rPr>
                <w:t>T</w:t>
              </w:r>
              <w:r w:rsidR="00543833" w:rsidRPr="003659F4">
                <w:rPr>
                  <w:rFonts w:cs="Times New Roman"/>
                  <w:color w:val="000000"/>
                  <w:sz w:val="18"/>
                  <w:szCs w:val="20"/>
                  <w:highlight w:val="yellow"/>
                </w:rPr>
                <w:t xml:space="preserve">o adopt </w:t>
              </w:r>
              <w:r w:rsidR="00543833" w:rsidRPr="00C35E98">
                <w:rPr>
                  <w:rFonts w:cs="Times New Roman"/>
                  <w:color w:val="000000"/>
                  <w:sz w:val="18"/>
                  <w:szCs w:val="20"/>
                  <w:highlight w:val="yellow"/>
                </w:rPr>
                <w:t>O</w:t>
              </w:r>
              <w:r w:rsidR="00543833" w:rsidRPr="003659F4">
                <w:rPr>
                  <w:rFonts w:cs="Times New Roman"/>
                  <w:color w:val="000000"/>
                  <w:sz w:val="18"/>
                  <w:szCs w:val="20"/>
                  <w:highlight w:val="yellow"/>
                </w:rPr>
                <w:t xml:space="preserve">ption 1 or 2 </w:t>
              </w:r>
              <w:r w:rsidR="00543833" w:rsidRPr="00C35E98">
                <w:rPr>
                  <w:rFonts w:cs="Times New Roman"/>
                  <w:color w:val="000000"/>
                  <w:sz w:val="18"/>
                  <w:szCs w:val="20"/>
                  <w:highlight w:val="yellow"/>
                </w:rPr>
                <w:t>from R1-</w:t>
              </w:r>
              <w:r w:rsidR="00543833" w:rsidRPr="00543833">
                <w:rPr>
                  <w:rFonts w:cs="Times New Roman"/>
                  <w:color w:val="000000"/>
                  <w:sz w:val="18"/>
                  <w:szCs w:val="20"/>
                  <w:highlight w:val="yellow"/>
                </w:rPr>
                <w:t>2008216</w:t>
              </w:r>
            </w:ins>
          </w:p>
          <w:p w14:paraId="39F4828C" w14:textId="77777777" w:rsidR="003659F4" w:rsidRPr="003659F4" w:rsidRDefault="003659F4" w:rsidP="003659F4">
            <w:pPr>
              <w:keepNext/>
              <w:keepLines/>
              <w:jc w:val="left"/>
              <w:rPr>
                <w:rFonts w:cs="Times New Roman"/>
                <w:color w:val="000000"/>
                <w:sz w:val="18"/>
                <w:szCs w:val="20"/>
                <w:highlight w:val="green"/>
              </w:rPr>
            </w:pPr>
          </w:p>
          <w:p w14:paraId="7441034E" w14:textId="5B8E5E47" w:rsidR="003659F4" w:rsidRPr="003659F4" w:rsidRDefault="003659F4" w:rsidP="003659F4">
            <w:pPr>
              <w:keepNext/>
              <w:keepLines/>
              <w:jc w:val="left"/>
              <w:rPr>
                <w:rFonts w:eastAsia="MS Mincho" w:cs="Times New Roman"/>
                <w:color w:val="000000"/>
                <w:sz w:val="18"/>
                <w:szCs w:val="20"/>
                <w:lang w:eastAsia="en-US"/>
              </w:rPr>
            </w:pPr>
            <w:r w:rsidRPr="003659F4">
              <w:rPr>
                <w:rFonts w:cs="Times New Roman"/>
                <w:color w:val="000000"/>
                <w:sz w:val="18"/>
                <w:szCs w:val="20"/>
              </w:rPr>
              <w:t xml:space="preserve">Note: Component 10 is only required in a band indicated with only the PC5 interface in 38.101-1 </w:t>
            </w:r>
            <w:r w:rsidRPr="003659F4">
              <w:rPr>
                <w:rFonts w:cs="Times New Roman"/>
                <w:color w:val="000000"/>
                <w:sz w:val="18"/>
                <w:szCs w:val="20"/>
                <w:highlight w:val="yellow"/>
              </w:rPr>
              <w:t>Table 5.2E.1-1</w:t>
            </w:r>
            <w:ins w:id="25" w:author="Kevin Lin" w:date="2020-10-15T15:39:00Z">
              <w:r w:rsidRPr="003659F4">
                <w:rPr>
                  <w:rFonts w:cs="Times New Roman"/>
                  <w:color w:val="000000"/>
                  <w:sz w:val="18"/>
                  <w:szCs w:val="20"/>
                  <w:highlight w:val="yellow"/>
                </w:rPr>
                <w:t xml:space="preserve"> </w:t>
              </w:r>
            </w:ins>
            <w:ins w:id="26" w:author="Kevin Lin" w:date="2020-10-15T15:28:00Z">
              <w:r w:rsidR="00C35E98" w:rsidRPr="003659F4">
                <w:rPr>
                  <w:rFonts w:cs="Times New Roman"/>
                  <w:color w:val="000000"/>
                  <w:sz w:val="18"/>
                  <w:szCs w:val="20"/>
                  <w:highlight w:val="yellow"/>
                </w:rPr>
                <w:sym w:font="Wingdings" w:char="F0E8"/>
              </w:r>
              <w:r w:rsidR="00C35E98" w:rsidRPr="003659F4">
                <w:rPr>
                  <w:rFonts w:cs="Times New Roman"/>
                  <w:color w:val="000000"/>
                  <w:sz w:val="18"/>
                  <w:szCs w:val="20"/>
                  <w:highlight w:val="yellow"/>
                </w:rPr>
                <w:t xml:space="preserve"> </w:t>
              </w:r>
            </w:ins>
            <w:ins w:id="27" w:author="Kevin Lin" w:date="2020-10-16T14:37:00Z">
              <w:r w:rsidR="00543833" w:rsidRPr="00C35E98">
                <w:rPr>
                  <w:rFonts w:cs="Times New Roman"/>
                  <w:color w:val="000000"/>
                  <w:sz w:val="18"/>
                  <w:szCs w:val="20"/>
                  <w:highlight w:val="yellow"/>
                </w:rPr>
                <w:t>T</w:t>
              </w:r>
              <w:r w:rsidR="00543833" w:rsidRPr="003659F4">
                <w:rPr>
                  <w:rFonts w:cs="Times New Roman"/>
                  <w:color w:val="000000"/>
                  <w:sz w:val="18"/>
                  <w:szCs w:val="20"/>
                  <w:highlight w:val="yellow"/>
                </w:rPr>
                <w:t xml:space="preserve">o adopt </w:t>
              </w:r>
              <w:r w:rsidR="00543833" w:rsidRPr="00C35E98">
                <w:rPr>
                  <w:rFonts w:cs="Times New Roman"/>
                  <w:color w:val="000000"/>
                  <w:sz w:val="18"/>
                  <w:szCs w:val="20"/>
                  <w:highlight w:val="yellow"/>
                </w:rPr>
                <w:t>O</w:t>
              </w:r>
              <w:r w:rsidR="00543833" w:rsidRPr="003659F4">
                <w:rPr>
                  <w:rFonts w:cs="Times New Roman"/>
                  <w:color w:val="000000"/>
                  <w:sz w:val="18"/>
                  <w:szCs w:val="20"/>
                  <w:highlight w:val="yellow"/>
                </w:rPr>
                <w:t xml:space="preserve">ption 1 or 2 </w:t>
              </w:r>
              <w:r w:rsidR="00543833" w:rsidRPr="00C35E98">
                <w:rPr>
                  <w:rFonts w:cs="Times New Roman"/>
                  <w:color w:val="000000"/>
                  <w:sz w:val="18"/>
                  <w:szCs w:val="20"/>
                  <w:highlight w:val="yellow"/>
                </w:rPr>
                <w:t>from R1-</w:t>
              </w:r>
              <w:r w:rsidR="00543833" w:rsidRPr="00543833">
                <w:rPr>
                  <w:rFonts w:cs="Times New Roman"/>
                  <w:color w:val="000000"/>
                  <w:sz w:val="18"/>
                  <w:szCs w:val="20"/>
                  <w:highlight w:val="yellow"/>
                </w:rPr>
                <w:t>2008216</w:t>
              </w:r>
            </w:ins>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D28CE5A" w14:textId="77777777" w:rsidR="003659F4" w:rsidRPr="003659F4" w:rsidRDefault="003659F4" w:rsidP="003659F4">
            <w:pPr>
              <w:keepNext/>
              <w:keepLines/>
              <w:jc w:val="left"/>
              <w:rPr>
                <w:rFonts w:eastAsia="MS Mincho" w:cs="Times New Roman"/>
                <w:color w:val="000000"/>
                <w:sz w:val="18"/>
                <w:szCs w:val="20"/>
                <w:lang w:eastAsia="ja-JP"/>
              </w:rPr>
            </w:pPr>
            <w:r w:rsidRPr="003659F4">
              <w:rPr>
                <w:rFonts w:eastAsia="MS Mincho" w:cs="Times New Roman" w:hint="eastAsia"/>
                <w:color w:val="000000"/>
                <w:sz w:val="18"/>
                <w:szCs w:val="20"/>
                <w:lang w:eastAsia="ja-JP"/>
              </w:rPr>
              <w:t>Optional</w:t>
            </w:r>
            <w:r w:rsidRPr="003659F4">
              <w:rPr>
                <w:rFonts w:eastAsia="MS Mincho" w:cs="Times New Roman"/>
                <w:color w:val="000000"/>
                <w:sz w:val="18"/>
                <w:szCs w:val="20"/>
                <w:lang w:eastAsia="ja-JP"/>
              </w:rPr>
              <w:t xml:space="preserve"> with capability signalling</w:t>
            </w:r>
          </w:p>
          <w:p w14:paraId="21815F30" w14:textId="1EDC2D93" w:rsidR="003659F4" w:rsidRPr="003659F4" w:rsidRDefault="003659F4" w:rsidP="003659F4">
            <w:pPr>
              <w:keepNext/>
              <w:keepLines/>
              <w:jc w:val="left"/>
              <w:rPr>
                <w:rFonts w:eastAsia="MS Mincho" w:cs="Times New Roman"/>
                <w:color w:val="000000"/>
                <w:sz w:val="18"/>
                <w:szCs w:val="20"/>
                <w:lang w:eastAsia="ja-JP"/>
              </w:rPr>
            </w:pPr>
            <w:r w:rsidRPr="003659F4">
              <w:rPr>
                <w:rFonts w:eastAsia="MS Mincho" w:cs="Times New Roman"/>
                <w:color w:val="000000"/>
                <w:sz w:val="18"/>
                <w:szCs w:val="20"/>
                <w:lang w:eastAsia="ja-JP"/>
              </w:rPr>
              <w:t>For UE supports LTE Uu configuring NR sidelink, UE must indicate this FG is supported.</w:t>
            </w:r>
          </w:p>
        </w:tc>
      </w:tr>
      <w:tr w:rsidR="003659F4" w:rsidRPr="003659F4" w14:paraId="0E650980" w14:textId="77777777" w:rsidTr="00C35E98">
        <w:tc>
          <w:tcPr>
            <w:tcW w:w="1835" w:type="dxa"/>
            <w:vMerge/>
            <w:tcBorders>
              <w:left w:val="single" w:sz="4" w:space="0" w:color="auto"/>
              <w:right w:val="single" w:sz="4" w:space="0" w:color="auto"/>
            </w:tcBorders>
            <w:shd w:val="clear" w:color="auto" w:fill="auto"/>
          </w:tcPr>
          <w:p w14:paraId="1B4B2767" w14:textId="77777777" w:rsidR="003659F4" w:rsidRPr="003659F4" w:rsidRDefault="003659F4" w:rsidP="003659F4">
            <w:pPr>
              <w:keepNext/>
              <w:keepLines/>
              <w:jc w:val="left"/>
              <w:rPr>
                <w:rFonts w:eastAsia="MS Mincho" w:cs="Times New Roman"/>
                <w:color w:val="000000"/>
                <w:sz w:val="18"/>
                <w:szCs w:val="20"/>
                <w:lang w:eastAsia="en-US"/>
              </w:rPr>
            </w:pP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2D335563" w14:textId="77777777" w:rsidR="003659F4" w:rsidRPr="003659F4" w:rsidRDefault="003659F4" w:rsidP="003659F4">
            <w:pPr>
              <w:keepNext/>
              <w:keepLines/>
              <w:jc w:val="left"/>
              <w:rPr>
                <w:rFonts w:eastAsia="MS Mincho" w:cs="Times New Roman"/>
                <w:color w:val="000000"/>
                <w:sz w:val="18"/>
                <w:szCs w:val="20"/>
                <w:lang w:eastAsia="ja-JP"/>
              </w:rPr>
            </w:pPr>
            <w:r w:rsidRPr="003659F4">
              <w:rPr>
                <w:rFonts w:eastAsia="MS Mincho" w:cs="Times New Roman" w:hint="eastAsia"/>
                <w:color w:val="000000"/>
                <w:sz w:val="18"/>
                <w:szCs w:val="20"/>
                <w:lang w:eastAsia="ja-JP"/>
              </w:rPr>
              <w:t>5-</w:t>
            </w:r>
            <w:r w:rsidRPr="003659F4">
              <w:rPr>
                <w:rFonts w:eastAsia="MS Mincho" w:cs="Times New Roman"/>
                <w:color w:val="000000"/>
                <w:sz w:val="18"/>
                <w:szCs w:val="20"/>
                <w:lang w:eastAsia="ja-JP"/>
              </w:rPr>
              <w:t>4</w:t>
            </w:r>
          </w:p>
        </w:tc>
        <w:tc>
          <w:tcPr>
            <w:tcW w:w="1538" w:type="dxa"/>
            <w:tcBorders>
              <w:top w:val="single" w:sz="4" w:space="0" w:color="auto"/>
              <w:left w:val="single" w:sz="4" w:space="0" w:color="auto"/>
              <w:bottom w:val="single" w:sz="4" w:space="0" w:color="auto"/>
              <w:right w:val="single" w:sz="4" w:space="0" w:color="auto"/>
            </w:tcBorders>
            <w:shd w:val="clear" w:color="auto" w:fill="auto"/>
          </w:tcPr>
          <w:p w14:paraId="255F8EEF" w14:textId="77777777" w:rsidR="003659F4" w:rsidRPr="003659F4" w:rsidRDefault="003659F4" w:rsidP="003659F4">
            <w:pPr>
              <w:keepNext/>
              <w:keepLines/>
              <w:jc w:val="left"/>
              <w:rPr>
                <w:rFonts w:eastAsia="MS Mincho" w:cs="Times New Roman"/>
                <w:color w:val="000000"/>
                <w:sz w:val="18"/>
                <w:szCs w:val="20"/>
                <w:lang w:eastAsia="ja-JP"/>
              </w:rPr>
            </w:pPr>
            <w:r w:rsidRPr="003659F4">
              <w:rPr>
                <w:rFonts w:eastAsia="MS Mincho" w:cs="Times New Roman"/>
                <w:color w:val="000000"/>
                <w:sz w:val="18"/>
                <w:szCs w:val="20"/>
                <w:lang w:eastAsia="ja-JP"/>
              </w:rPr>
              <w:t>Synchronization sources for NR sidelink</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5DFB23BD" w14:textId="77777777" w:rsidR="003659F4" w:rsidRPr="003659F4" w:rsidRDefault="003659F4" w:rsidP="003659F4">
            <w:pPr>
              <w:keepNext/>
              <w:keepLines/>
              <w:jc w:val="left"/>
              <w:rPr>
                <w:rFonts w:eastAsia="MS Mincho" w:cs="Times New Roman"/>
                <w:color w:val="000000"/>
                <w:sz w:val="18"/>
                <w:szCs w:val="20"/>
                <w:lang w:eastAsia="en-US"/>
              </w:rPr>
            </w:pPr>
            <w:r w:rsidRPr="003659F4">
              <w:rPr>
                <w:rFonts w:eastAsia="MS Mincho" w:cs="Times New Roman"/>
                <w:color w:val="000000"/>
                <w:sz w:val="18"/>
                <w:szCs w:val="20"/>
                <w:lang w:eastAsia="en-US"/>
              </w:rPr>
              <w:t>1) UE can receive S-SSB in NR sidelink if it supports 5-1.</w:t>
            </w:r>
          </w:p>
          <w:p w14:paraId="0696FD5A" w14:textId="77777777" w:rsidR="003659F4" w:rsidRPr="003659F4" w:rsidRDefault="003659F4" w:rsidP="003659F4">
            <w:pPr>
              <w:keepNext/>
              <w:keepLines/>
              <w:jc w:val="left"/>
              <w:rPr>
                <w:rFonts w:eastAsia="MS Mincho" w:cs="Times New Roman"/>
                <w:color w:val="000000"/>
                <w:sz w:val="18"/>
                <w:szCs w:val="20"/>
                <w:lang w:eastAsia="en-US"/>
              </w:rPr>
            </w:pPr>
            <w:r w:rsidRPr="003659F4">
              <w:rPr>
                <w:rFonts w:eastAsia="MS Mincho" w:cs="Times New Roman"/>
                <w:color w:val="000000"/>
                <w:sz w:val="18"/>
                <w:szCs w:val="20"/>
                <w:lang w:eastAsia="en-US"/>
              </w:rPr>
              <w:t>2) UE can transmit S-SSB in NR sidelink if it supports 5-2 or 5-3.</w:t>
            </w:r>
          </w:p>
          <w:p w14:paraId="69822A8D" w14:textId="77777777" w:rsidR="003659F4" w:rsidRPr="003659F4" w:rsidRDefault="003659F4" w:rsidP="003659F4">
            <w:pPr>
              <w:keepNext/>
              <w:keepLines/>
              <w:jc w:val="left"/>
              <w:rPr>
                <w:rFonts w:eastAsia="MS Mincho" w:cs="Times New Roman"/>
                <w:color w:val="000000"/>
                <w:sz w:val="18"/>
                <w:szCs w:val="20"/>
                <w:lang w:eastAsia="en-US"/>
              </w:rPr>
            </w:pPr>
            <w:r w:rsidRPr="003659F4">
              <w:rPr>
                <w:rFonts w:eastAsia="MS Mincho" w:cs="Times New Roman"/>
                <w:color w:val="000000"/>
                <w:sz w:val="18"/>
                <w:szCs w:val="20"/>
                <w:lang w:eastAsia="en-US"/>
              </w:rPr>
              <w:t xml:space="preserve">3) UE supports GNSS and </w:t>
            </w:r>
            <w:proofErr w:type="spellStart"/>
            <w:r w:rsidRPr="003659F4">
              <w:rPr>
                <w:rFonts w:eastAsia="MS Mincho" w:cs="Times New Roman"/>
                <w:color w:val="000000"/>
                <w:sz w:val="18"/>
                <w:szCs w:val="20"/>
                <w:lang w:eastAsia="en-US"/>
              </w:rPr>
              <w:t>SyncRef</w:t>
            </w:r>
            <w:proofErr w:type="spellEnd"/>
            <w:r w:rsidRPr="003659F4">
              <w:rPr>
                <w:rFonts w:eastAsia="MS Mincho" w:cs="Times New Roman"/>
                <w:color w:val="000000"/>
                <w:sz w:val="18"/>
                <w:szCs w:val="20"/>
                <w:lang w:eastAsia="en-US"/>
              </w:rPr>
              <w:t xml:space="preserve"> UE as the synchronization reference according to the synchronization procedure with </w:t>
            </w:r>
            <w:proofErr w:type="spellStart"/>
            <w:r w:rsidRPr="003659F4">
              <w:rPr>
                <w:rFonts w:eastAsia="MS Mincho" w:cs="Times New Roman"/>
                <w:color w:val="000000"/>
                <w:sz w:val="18"/>
                <w:szCs w:val="20"/>
                <w:lang w:eastAsia="en-US"/>
              </w:rPr>
              <w:t>sl-SyncPriority</w:t>
            </w:r>
            <w:proofErr w:type="spellEnd"/>
            <w:r w:rsidRPr="003659F4">
              <w:rPr>
                <w:rFonts w:eastAsia="MS Mincho" w:cs="Times New Roman"/>
                <w:color w:val="000000"/>
                <w:sz w:val="18"/>
                <w:szCs w:val="20"/>
                <w:lang w:eastAsia="en-US"/>
              </w:rPr>
              <w:t xml:space="preserve"> set to GNSS and </w:t>
            </w:r>
            <w:proofErr w:type="spellStart"/>
            <w:r w:rsidRPr="003659F4">
              <w:rPr>
                <w:rFonts w:eastAsia="MS Mincho" w:cs="Times New Roman"/>
                <w:color w:val="000000"/>
                <w:sz w:val="18"/>
                <w:szCs w:val="20"/>
                <w:lang w:eastAsia="en-US"/>
              </w:rPr>
              <w:t>sl-NbAsSync</w:t>
            </w:r>
            <w:proofErr w:type="spellEnd"/>
            <w:r w:rsidRPr="003659F4">
              <w:rPr>
                <w:rFonts w:eastAsia="MS Mincho" w:cs="Times New Roman"/>
                <w:color w:val="000000"/>
                <w:sz w:val="18"/>
                <w:szCs w:val="20"/>
                <w:lang w:eastAsia="en-US"/>
              </w:rPr>
              <w:t xml:space="preserve"> set to false.</w:t>
            </w:r>
          </w:p>
        </w:tc>
        <w:tc>
          <w:tcPr>
            <w:tcW w:w="865" w:type="dxa"/>
            <w:tcBorders>
              <w:top w:val="single" w:sz="4" w:space="0" w:color="auto"/>
              <w:left w:val="single" w:sz="4" w:space="0" w:color="auto"/>
              <w:bottom w:val="single" w:sz="4" w:space="0" w:color="auto"/>
              <w:right w:val="single" w:sz="4" w:space="0" w:color="auto"/>
            </w:tcBorders>
            <w:shd w:val="clear" w:color="auto" w:fill="auto"/>
          </w:tcPr>
          <w:p w14:paraId="41A760A7" w14:textId="77777777" w:rsidR="003659F4" w:rsidRPr="003659F4" w:rsidRDefault="003659F4" w:rsidP="003659F4">
            <w:pPr>
              <w:keepNext/>
              <w:keepLines/>
              <w:jc w:val="left"/>
              <w:rPr>
                <w:rFonts w:eastAsia="MS Mincho" w:cs="Times New Roman"/>
                <w:color w:val="000000"/>
                <w:sz w:val="18"/>
                <w:szCs w:val="20"/>
                <w:lang w:eastAsia="ja-JP"/>
              </w:rPr>
            </w:pPr>
            <w:r w:rsidRPr="003659F4">
              <w:rPr>
                <w:rFonts w:eastAsia="MS Mincho" w:cs="Times New Roman"/>
                <w:color w:val="000000"/>
                <w:sz w:val="18"/>
                <w:szCs w:val="20"/>
                <w:lang w:eastAsia="ja-JP"/>
              </w:rPr>
              <w:t>At least one of 5-1, 5-2,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4D33C30E" w14:textId="77777777" w:rsidR="003659F4" w:rsidRPr="003659F4" w:rsidRDefault="003659F4" w:rsidP="003659F4">
            <w:pPr>
              <w:keepNext/>
              <w:keepLines/>
              <w:jc w:val="left"/>
              <w:rPr>
                <w:rFonts w:eastAsia="Malgun Gothic" w:cs="Times New Roman"/>
                <w:color w:val="000000"/>
                <w:sz w:val="18"/>
                <w:szCs w:val="20"/>
                <w:lang w:eastAsia="ko-KR"/>
              </w:rPr>
            </w:pPr>
            <w:r w:rsidRPr="003659F4">
              <w:rPr>
                <w:rFonts w:eastAsia="Malgun Gothic" w:cs="Times New Roman" w:hint="eastAsia"/>
                <w:color w:val="000000"/>
                <w:sz w:val="18"/>
                <w:szCs w:val="20"/>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55CEC880" w14:textId="77777777" w:rsidR="003659F4" w:rsidRPr="003659F4" w:rsidRDefault="003659F4" w:rsidP="003659F4">
            <w:pPr>
              <w:keepNext/>
              <w:keepLines/>
              <w:jc w:val="left"/>
              <w:rPr>
                <w:rFonts w:eastAsia="MS Mincho" w:cs="Times New Roman"/>
                <w:color w:val="000000"/>
                <w:sz w:val="18"/>
                <w:szCs w:val="20"/>
                <w:lang w:eastAsia="ja-JP"/>
              </w:rPr>
            </w:pPr>
            <w:r w:rsidRPr="003659F4">
              <w:rPr>
                <w:rFonts w:eastAsia="Malgun Gothic" w:cs="Times New Roman"/>
                <w:color w:val="000000"/>
                <w:sz w:val="18"/>
                <w:szCs w:val="20"/>
                <w:lang w:eastAsia="ko-KR"/>
              </w:rPr>
              <w:t>N/A</w:t>
            </w:r>
          </w:p>
        </w:tc>
        <w:tc>
          <w:tcPr>
            <w:tcW w:w="1776" w:type="dxa"/>
            <w:tcBorders>
              <w:top w:val="single" w:sz="4" w:space="0" w:color="auto"/>
              <w:left w:val="single" w:sz="4" w:space="0" w:color="auto"/>
              <w:bottom w:val="single" w:sz="4" w:space="0" w:color="auto"/>
              <w:right w:val="single" w:sz="4" w:space="0" w:color="auto"/>
            </w:tcBorders>
          </w:tcPr>
          <w:p w14:paraId="78EEBD39" w14:textId="77777777" w:rsidR="003659F4" w:rsidRPr="003659F4" w:rsidRDefault="003659F4" w:rsidP="003659F4">
            <w:pPr>
              <w:keepNext/>
              <w:keepLines/>
              <w:jc w:val="left"/>
              <w:rPr>
                <w:rFonts w:eastAsia="MS Mincho" w:cs="Times New Roman"/>
                <w:iCs/>
                <w:color w:val="000000"/>
                <w:sz w:val="18"/>
                <w:szCs w:val="20"/>
                <w:lang w:eastAsia="ja-JP"/>
              </w:rPr>
            </w:pPr>
          </w:p>
        </w:tc>
        <w:tc>
          <w:tcPr>
            <w:tcW w:w="2063" w:type="dxa"/>
            <w:tcBorders>
              <w:top w:val="single" w:sz="4" w:space="0" w:color="auto"/>
              <w:left w:val="single" w:sz="4" w:space="0" w:color="auto"/>
              <w:bottom w:val="single" w:sz="4" w:space="0" w:color="auto"/>
              <w:right w:val="single" w:sz="4" w:space="0" w:color="auto"/>
            </w:tcBorders>
            <w:shd w:val="clear" w:color="auto" w:fill="auto"/>
          </w:tcPr>
          <w:p w14:paraId="79DE3508" w14:textId="77777777" w:rsidR="003659F4" w:rsidRPr="003659F4" w:rsidRDefault="003659F4" w:rsidP="003659F4">
            <w:pPr>
              <w:keepNext/>
              <w:keepLines/>
              <w:jc w:val="left"/>
              <w:rPr>
                <w:rFonts w:eastAsia="MS Mincho" w:cs="Times New Roman"/>
                <w:iCs/>
                <w:color w:val="000000"/>
                <w:sz w:val="18"/>
                <w:szCs w:val="20"/>
                <w:lang w:eastAsia="ja-JP"/>
              </w:rPr>
            </w:pPr>
            <w:r w:rsidRPr="003659F4">
              <w:rPr>
                <w:rFonts w:eastAsia="MS Mincho" w:cs="Times New Roman"/>
                <w:iCs/>
                <w:color w:val="000000"/>
                <w:sz w:val="18"/>
                <w:szCs w:val="20"/>
                <w:lang w:eastAsia="ja-JP"/>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5CA56186" w14:textId="77777777" w:rsidR="003659F4" w:rsidRPr="003659F4" w:rsidRDefault="003659F4" w:rsidP="003659F4">
            <w:pPr>
              <w:keepNext/>
              <w:keepLines/>
              <w:jc w:val="left"/>
              <w:rPr>
                <w:rFonts w:eastAsia="MS Mincho" w:cs="Times New Roman"/>
                <w:color w:val="000000"/>
                <w:sz w:val="18"/>
                <w:szCs w:val="20"/>
                <w:lang w:eastAsia="ja-JP"/>
              </w:rPr>
            </w:pPr>
            <w:r w:rsidRPr="003659F4">
              <w:rPr>
                <w:rFonts w:eastAsia="MS Mincho" w:cs="Times New Roman"/>
                <w:color w:val="000000"/>
                <w:sz w:val="18"/>
                <w:szCs w:val="20"/>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9B47FE" w14:textId="77777777" w:rsidR="003659F4" w:rsidRPr="003659F4" w:rsidRDefault="003659F4" w:rsidP="003659F4">
            <w:pPr>
              <w:keepNext/>
              <w:keepLines/>
              <w:jc w:val="left"/>
              <w:rPr>
                <w:rFonts w:eastAsia="MS Mincho" w:cs="Times New Roman"/>
                <w:color w:val="000000"/>
                <w:sz w:val="18"/>
                <w:szCs w:val="20"/>
                <w:lang w:eastAsia="ja-JP"/>
              </w:rPr>
            </w:pPr>
            <w:r w:rsidRPr="003659F4">
              <w:rPr>
                <w:rFonts w:eastAsia="MS Mincho" w:cs="Times New Roman"/>
                <w:color w:val="000000"/>
                <w:sz w:val="18"/>
                <w:szCs w:val="20"/>
                <w:lang w:eastAsia="ja-JP"/>
              </w:rPr>
              <w:t>N.A.</w:t>
            </w:r>
          </w:p>
        </w:tc>
        <w:tc>
          <w:tcPr>
            <w:tcW w:w="3748" w:type="dxa"/>
            <w:tcBorders>
              <w:top w:val="single" w:sz="4" w:space="0" w:color="auto"/>
              <w:left w:val="single" w:sz="4" w:space="0" w:color="auto"/>
              <w:bottom w:val="single" w:sz="4" w:space="0" w:color="auto"/>
              <w:right w:val="single" w:sz="4" w:space="0" w:color="auto"/>
            </w:tcBorders>
            <w:shd w:val="clear" w:color="auto" w:fill="auto"/>
          </w:tcPr>
          <w:p w14:paraId="1325ADD9" w14:textId="77777777" w:rsidR="003659F4" w:rsidRPr="003659F4" w:rsidRDefault="003659F4" w:rsidP="003659F4">
            <w:pPr>
              <w:keepNext/>
              <w:keepLines/>
              <w:jc w:val="left"/>
              <w:rPr>
                <w:rFonts w:eastAsia="MS Mincho" w:cs="Times New Roman"/>
                <w:color w:val="000000"/>
                <w:sz w:val="18"/>
                <w:szCs w:val="20"/>
                <w:lang w:eastAsia="en-US"/>
              </w:rPr>
            </w:pP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78B17C1" w14:textId="77777777" w:rsidR="003659F4" w:rsidRPr="003659F4" w:rsidRDefault="003659F4" w:rsidP="003659F4">
            <w:pPr>
              <w:keepNext/>
              <w:keepLines/>
              <w:jc w:val="left"/>
              <w:rPr>
                <w:rFonts w:eastAsia="MS Mincho" w:cs="Times New Roman"/>
                <w:color w:val="000000"/>
                <w:sz w:val="18"/>
                <w:szCs w:val="20"/>
                <w:lang w:eastAsia="ja-JP"/>
              </w:rPr>
            </w:pPr>
            <w:r w:rsidRPr="003659F4">
              <w:rPr>
                <w:rFonts w:eastAsia="MS Mincho" w:cs="Times New Roman" w:hint="eastAsia"/>
                <w:color w:val="000000"/>
                <w:sz w:val="18"/>
                <w:szCs w:val="20"/>
                <w:lang w:eastAsia="ja-JP"/>
              </w:rPr>
              <w:t>Optional</w:t>
            </w:r>
            <w:r w:rsidRPr="003659F4">
              <w:rPr>
                <w:rFonts w:eastAsia="MS Mincho" w:cs="Times New Roman"/>
                <w:color w:val="000000"/>
                <w:sz w:val="18"/>
                <w:szCs w:val="20"/>
                <w:lang w:eastAsia="ja-JP"/>
              </w:rPr>
              <w:t xml:space="preserve"> with capability signalling</w:t>
            </w:r>
          </w:p>
          <w:p w14:paraId="1E1B0A40" w14:textId="2AEDB018" w:rsidR="003659F4" w:rsidRPr="003659F4" w:rsidRDefault="003659F4" w:rsidP="003659F4">
            <w:pPr>
              <w:keepNext/>
              <w:keepLines/>
              <w:jc w:val="left"/>
              <w:rPr>
                <w:rFonts w:eastAsia="MS Mincho" w:cs="Times New Roman"/>
                <w:color w:val="000000"/>
                <w:sz w:val="18"/>
                <w:szCs w:val="20"/>
                <w:lang w:eastAsia="ja-JP"/>
              </w:rPr>
            </w:pPr>
            <w:r w:rsidRPr="003659F4">
              <w:rPr>
                <w:rFonts w:eastAsia="MS Mincho" w:cs="Times New Roman"/>
                <w:color w:val="000000"/>
                <w:sz w:val="18"/>
                <w:szCs w:val="20"/>
                <w:lang w:eastAsia="ja-JP"/>
              </w:rPr>
              <w:t>For UE supports LTE Uu configuring NR sidelink, UE must indicate this FG is supported.</w:t>
            </w:r>
          </w:p>
        </w:tc>
      </w:tr>
      <w:tr w:rsidR="003659F4" w:rsidRPr="003659F4" w14:paraId="56924085" w14:textId="77777777" w:rsidTr="00C35E98">
        <w:tc>
          <w:tcPr>
            <w:tcW w:w="1835" w:type="dxa"/>
            <w:vMerge/>
            <w:tcBorders>
              <w:left w:val="single" w:sz="4" w:space="0" w:color="auto"/>
              <w:right w:val="single" w:sz="4" w:space="0" w:color="auto"/>
            </w:tcBorders>
            <w:shd w:val="clear" w:color="auto" w:fill="auto"/>
          </w:tcPr>
          <w:p w14:paraId="552A3B94" w14:textId="77777777" w:rsidR="003659F4" w:rsidRPr="003659F4" w:rsidRDefault="003659F4" w:rsidP="003659F4">
            <w:pPr>
              <w:keepNext/>
              <w:keepLines/>
              <w:jc w:val="left"/>
              <w:rPr>
                <w:rFonts w:eastAsia="MS Mincho" w:cs="Times New Roman"/>
                <w:color w:val="000000"/>
                <w:sz w:val="18"/>
                <w:szCs w:val="20"/>
                <w:lang w:eastAsia="en-US"/>
              </w:rPr>
            </w:pP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503C92ED" w14:textId="77777777" w:rsidR="003659F4" w:rsidRPr="003659F4" w:rsidRDefault="003659F4" w:rsidP="003659F4">
            <w:pPr>
              <w:keepNext/>
              <w:keepLines/>
              <w:jc w:val="left"/>
              <w:rPr>
                <w:rFonts w:eastAsia="MS Mincho" w:cs="Times New Roman"/>
                <w:color w:val="000000"/>
                <w:sz w:val="18"/>
                <w:szCs w:val="20"/>
                <w:lang w:eastAsia="ja-JP"/>
              </w:rPr>
            </w:pPr>
            <w:r w:rsidRPr="003659F4">
              <w:rPr>
                <w:rFonts w:eastAsia="MS Mincho" w:cs="Times New Roman" w:hint="eastAsia"/>
                <w:color w:val="000000"/>
                <w:sz w:val="18"/>
                <w:szCs w:val="20"/>
                <w:lang w:eastAsia="ja-JP"/>
              </w:rPr>
              <w:t>5-</w:t>
            </w:r>
            <w:r w:rsidRPr="003659F4">
              <w:rPr>
                <w:rFonts w:eastAsia="MS Mincho" w:cs="Times New Roman"/>
                <w:color w:val="000000"/>
                <w:sz w:val="18"/>
                <w:szCs w:val="20"/>
                <w:lang w:eastAsia="ja-JP"/>
              </w:rPr>
              <w:t>5</w:t>
            </w:r>
          </w:p>
        </w:tc>
        <w:tc>
          <w:tcPr>
            <w:tcW w:w="1538" w:type="dxa"/>
            <w:tcBorders>
              <w:top w:val="single" w:sz="4" w:space="0" w:color="auto"/>
              <w:left w:val="single" w:sz="4" w:space="0" w:color="auto"/>
              <w:bottom w:val="single" w:sz="4" w:space="0" w:color="auto"/>
              <w:right w:val="single" w:sz="4" w:space="0" w:color="auto"/>
            </w:tcBorders>
            <w:shd w:val="clear" w:color="auto" w:fill="auto"/>
          </w:tcPr>
          <w:p w14:paraId="3EDD7918" w14:textId="77777777" w:rsidR="003659F4" w:rsidRPr="003659F4" w:rsidRDefault="003659F4" w:rsidP="003659F4">
            <w:pPr>
              <w:keepNext/>
              <w:keepLines/>
              <w:jc w:val="left"/>
              <w:rPr>
                <w:rFonts w:eastAsia="MS Mincho" w:cs="Times New Roman"/>
                <w:color w:val="000000"/>
                <w:sz w:val="18"/>
                <w:szCs w:val="20"/>
                <w:lang w:eastAsia="ja-JP"/>
              </w:rPr>
            </w:pPr>
            <w:r w:rsidRPr="003659F4">
              <w:rPr>
                <w:rFonts w:eastAsia="MS Mincho" w:cs="Times New Roman"/>
                <w:color w:val="000000"/>
                <w:sz w:val="18"/>
                <w:szCs w:val="20"/>
                <w:lang w:eastAsia="ja-JP"/>
              </w:rPr>
              <w:t>S</w:t>
            </w:r>
            <w:r w:rsidRPr="003659F4">
              <w:rPr>
                <w:rFonts w:eastAsia="MS Mincho" w:cs="Times New Roman" w:hint="eastAsia"/>
                <w:color w:val="000000"/>
                <w:sz w:val="18"/>
                <w:szCs w:val="20"/>
                <w:lang w:eastAsia="ja-JP"/>
              </w:rPr>
              <w:t>idel</w:t>
            </w:r>
            <w:r w:rsidRPr="003659F4">
              <w:rPr>
                <w:rFonts w:eastAsia="MS Mincho" w:cs="Times New Roman"/>
                <w:color w:val="000000"/>
                <w:sz w:val="18"/>
                <w:szCs w:val="20"/>
                <w:lang w:eastAsia="ja-JP"/>
              </w:rPr>
              <w:t>ink congestion control</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517B763E" w14:textId="77777777" w:rsidR="003659F4" w:rsidRPr="003659F4" w:rsidRDefault="003659F4" w:rsidP="003659F4">
            <w:pPr>
              <w:keepNext/>
              <w:keepLines/>
              <w:jc w:val="left"/>
              <w:rPr>
                <w:rFonts w:eastAsia="MS Mincho" w:cs="Times New Roman"/>
                <w:color w:val="000000"/>
                <w:sz w:val="18"/>
                <w:szCs w:val="20"/>
                <w:lang w:eastAsia="ja-JP"/>
              </w:rPr>
            </w:pPr>
            <w:r w:rsidRPr="003659F4">
              <w:rPr>
                <w:rFonts w:eastAsia="MS Mincho" w:cs="Times New Roman"/>
                <w:color w:val="000000"/>
                <w:sz w:val="18"/>
                <w:szCs w:val="20"/>
                <w:lang w:eastAsia="ja-JP"/>
              </w:rPr>
              <w:t>1) UE can report CBR measurement to eNB when operating in Mode 1 and mode 2.</w:t>
            </w:r>
          </w:p>
          <w:p w14:paraId="08741147" w14:textId="77777777" w:rsidR="003659F4" w:rsidRPr="003659F4" w:rsidRDefault="003659F4" w:rsidP="003659F4">
            <w:pPr>
              <w:keepNext/>
              <w:keepLines/>
              <w:jc w:val="left"/>
              <w:rPr>
                <w:rFonts w:eastAsia="MS Mincho" w:cs="Times New Roman"/>
                <w:color w:val="000000"/>
                <w:sz w:val="18"/>
                <w:szCs w:val="20"/>
                <w:lang w:eastAsia="ja-JP"/>
              </w:rPr>
            </w:pPr>
            <w:r w:rsidRPr="003659F4">
              <w:rPr>
                <w:rFonts w:eastAsia="MS Mincho" w:cs="Times New Roman"/>
                <w:color w:val="000000"/>
                <w:sz w:val="18"/>
                <w:szCs w:val="20"/>
                <w:lang w:eastAsia="ja-JP"/>
              </w:rPr>
              <w:t xml:space="preserve">2) UE can adjust its radio parameters based on CBR measurement and </w:t>
            </w:r>
            <w:proofErr w:type="spellStart"/>
            <w:r w:rsidRPr="003659F4">
              <w:rPr>
                <w:rFonts w:eastAsia="MS Mincho" w:cs="Times New Roman"/>
                <w:color w:val="000000"/>
                <w:sz w:val="18"/>
                <w:szCs w:val="20"/>
                <w:lang w:eastAsia="ja-JP"/>
              </w:rPr>
              <w:t>CRlimit</w:t>
            </w:r>
            <w:proofErr w:type="spellEnd"/>
            <w:r w:rsidRPr="003659F4">
              <w:rPr>
                <w:rFonts w:eastAsia="MS Mincho" w:cs="Times New Roman"/>
                <w:color w:val="000000"/>
                <w:sz w:val="18"/>
                <w:szCs w:val="20"/>
                <w:lang w:eastAsia="ja-JP"/>
              </w:rPr>
              <w:t>.</w:t>
            </w:r>
          </w:p>
          <w:p w14:paraId="67C781B8" w14:textId="77777777" w:rsidR="003659F4" w:rsidRPr="003659F4" w:rsidRDefault="003659F4" w:rsidP="003659F4">
            <w:pPr>
              <w:keepNext/>
              <w:keepLines/>
              <w:jc w:val="left"/>
              <w:rPr>
                <w:rFonts w:eastAsia="MS Mincho" w:cs="Times New Roman"/>
                <w:color w:val="000000"/>
                <w:sz w:val="18"/>
                <w:szCs w:val="20"/>
                <w:lang w:eastAsia="ja-JP"/>
              </w:rPr>
            </w:pPr>
            <w:r w:rsidRPr="003659F4">
              <w:rPr>
                <w:rFonts w:eastAsia="MS Mincho" w:cs="Times New Roman"/>
                <w:color w:val="000000"/>
                <w:sz w:val="18"/>
                <w:szCs w:val="20"/>
                <w:lang w:eastAsia="ja-JP"/>
              </w:rPr>
              <w:t>3) UE can process CBR and CR within the time it indicates</w:t>
            </w:r>
          </w:p>
        </w:tc>
        <w:tc>
          <w:tcPr>
            <w:tcW w:w="865" w:type="dxa"/>
            <w:tcBorders>
              <w:top w:val="single" w:sz="4" w:space="0" w:color="auto"/>
              <w:left w:val="single" w:sz="4" w:space="0" w:color="auto"/>
              <w:bottom w:val="single" w:sz="4" w:space="0" w:color="auto"/>
              <w:right w:val="single" w:sz="4" w:space="0" w:color="auto"/>
            </w:tcBorders>
            <w:shd w:val="clear" w:color="auto" w:fill="auto"/>
          </w:tcPr>
          <w:p w14:paraId="6BC86122" w14:textId="77777777" w:rsidR="003659F4" w:rsidRPr="003659F4" w:rsidRDefault="003659F4" w:rsidP="003659F4">
            <w:pPr>
              <w:keepNext/>
              <w:keepLines/>
              <w:jc w:val="left"/>
              <w:rPr>
                <w:rFonts w:eastAsia="MS Mincho" w:cs="Times New Roman"/>
                <w:color w:val="000000"/>
                <w:sz w:val="18"/>
                <w:szCs w:val="20"/>
                <w:lang w:eastAsia="ja-JP"/>
              </w:rPr>
            </w:pPr>
            <w:r w:rsidRPr="003659F4">
              <w:rPr>
                <w:rFonts w:eastAsia="MS Mincho" w:cs="Times New Roman"/>
                <w:color w:val="000000"/>
                <w:sz w:val="18"/>
                <w:szCs w:val="20"/>
                <w:lang w:eastAsia="ja-JP"/>
              </w:rPr>
              <w:t>5-1 and at least one of 5-2 and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014347C5" w14:textId="77777777" w:rsidR="003659F4" w:rsidRPr="003659F4" w:rsidRDefault="003659F4" w:rsidP="003659F4">
            <w:pPr>
              <w:keepNext/>
              <w:keepLines/>
              <w:jc w:val="left"/>
              <w:rPr>
                <w:rFonts w:eastAsia="Malgun Gothic" w:cs="Times New Roman"/>
                <w:color w:val="000000"/>
                <w:sz w:val="18"/>
                <w:szCs w:val="20"/>
                <w:lang w:eastAsia="ko-KR"/>
              </w:rPr>
            </w:pPr>
            <w:r w:rsidRPr="003659F4">
              <w:rPr>
                <w:rFonts w:eastAsia="Malgun Gothic" w:cs="Times New Roman" w:hint="eastAsia"/>
                <w:color w:val="000000"/>
                <w:sz w:val="18"/>
                <w:szCs w:val="20"/>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0D251222" w14:textId="77777777" w:rsidR="003659F4" w:rsidRPr="003659F4" w:rsidRDefault="003659F4" w:rsidP="003659F4">
            <w:pPr>
              <w:keepNext/>
              <w:keepLines/>
              <w:jc w:val="left"/>
              <w:rPr>
                <w:rFonts w:eastAsia="MS Mincho" w:cs="Times New Roman"/>
                <w:color w:val="000000"/>
                <w:sz w:val="18"/>
                <w:szCs w:val="20"/>
                <w:lang w:eastAsia="ja-JP"/>
              </w:rPr>
            </w:pPr>
            <w:r w:rsidRPr="003659F4">
              <w:rPr>
                <w:rFonts w:eastAsia="Malgun Gothic" w:cs="Times New Roman"/>
                <w:color w:val="000000"/>
                <w:sz w:val="18"/>
                <w:szCs w:val="20"/>
                <w:lang w:eastAsia="ko-KR"/>
              </w:rPr>
              <w:t>N/A</w:t>
            </w:r>
          </w:p>
        </w:tc>
        <w:tc>
          <w:tcPr>
            <w:tcW w:w="1776" w:type="dxa"/>
            <w:tcBorders>
              <w:top w:val="single" w:sz="4" w:space="0" w:color="auto"/>
              <w:left w:val="single" w:sz="4" w:space="0" w:color="auto"/>
              <w:bottom w:val="single" w:sz="4" w:space="0" w:color="auto"/>
              <w:right w:val="single" w:sz="4" w:space="0" w:color="auto"/>
            </w:tcBorders>
          </w:tcPr>
          <w:p w14:paraId="6235535B" w14:textId="77777777" w:rsidR="003659F4" w:rsidRPr="003659F4" w:rsidRDefault="003659F4" w:rsidP="003659F4">
            <w:pPr>
              <w:keepNext/>
              <w:keepLines/>
              <w:jc w:val="left"/>
              <w:rPr>
                <w:rFonts w:eastAsia="MS Mincho" w:cs="Times New Roman"/>
                <w:iCs/>
                <w:color w:val="000000"/>
                <w:sz w:val="18"/>
                <w:szCs w:val="20"/>
                <w:lang w:eastAsia="ja-JP"/>
              </w:rPr>
            </w:pPr>
          </w:p>
        </w:tc>
        <w:tc>
          <w:tcPr>
            <w:tcW w:w="2063" w:type="dxa"/>
            <w:tcBorders>
              <w:top w:val="single" w:sz="4" w:space="0" w:color="auto"/>
              <w:left w:val="single" w:sz="4" w:space="0" w:color="auto"/>
              <w:bottom w:val="single" w:sz="4" w:space="0" w:color="auto"/>
              <w:right w:val="single" w:sz="4" w:space="0" w:color="auto"/>
            </w:tcBorders>
            <w:shd w:val="clear" w:color="auto" w:fill="auto"/>
          </w:tcPr>
          <w:p w14:paraId="32CBA775" w14:textId="77777777" w:rsidR="003659F4" w:rsidRPr="003659F4" w:rsidRDefault="003659F4" w:rsidP="003659F4">
            <w:pPr>
              <w:keepNext/>
              <w:keepLines/>
              <w:jc w:val="left"/>
              <w:rPr>
                <w:rFonts w:eastAsia="MS Mincho" w:cs="Times New Roman"/>
                <w:iCs/>
                <w:color w:val="000000"/>
                <w:sz w:val="18"/>
                <w:szCs w:val="20"/>
                <w:lang w:eastAsia="ja-JP"/>
              </w:rPr>
            </w:pPr>
            <w:r w:rsidRPr="003659F4">
              <w:rPr>
                <w:rFonts w:eastAsia="MS Mincho" w:cs="Times New Roman"/>
                <w:iCs/>
                <w:color w:val="000000"/>
                <w:sz w:val="18"/>
                <w:szCs w:val="20"/>
                <w:lang w:eastAsia="ja-JP"/>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9E40A1F" w14:textId="77777777" w:rsidR="003659F4" w:rsidRPr="003659F4" w:rsidRDefault="003659F4" w:rsidP="003659F4">
            <w:pPr>
              <w:keepNext/>
              <w:keepLines/>
              <w:jc w:val="left"/>
              <w:rPr>
                <w:rFonts w:eastAsia="MS Mincho" w:cs="Times New Roman"/>
                <w:color w:val="000000"/>
                <w:sz w:val="18"/>
                <w:szCs w:val="20"/>
                <w:lang w:eastAsia="ja-JP"/>
              </w:rPr>
            </w:pPr>
            <w:r w:rsidRPr="003659F4">
              <w:rPr>
                <w:rFonts w:eastAsia="MS Mincho" w:cs="Times New Roman"/>
                <w:color w:val="000000"/>
                <w:sz w:val="18"/>
                <w:szCs w:val="20"/>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652033" w14:textId="77777777" w:rsidR="003659F4" w:rsidRPr="003659F4" w:rsidRDefault="003659F4" w:rsidP="003659F4">
            <w:pPr>
              <w:keepNext/>
              <w:keepLines/>
              <w:jc w:val="left"/>
              <w:rPr>
                <w:rFonts w:eastAsia="MS Mincho" w:cs="Times New Roman"/>
                <w:color w:val="000000"/>
                <w:sz w:val="18"/>
                <w:szCs w:val="20"/>
                <w:lang w:eastAsia="ja-JP"/>
              </w:rPr>
            </w:pPr>
            <w:r w:rsidRPr="003659F4">
              <w:rPr>
                <w:rFonts w:eastAsia="MS Mincho" w:cs="Times New Roman"/>
                <w:color w:val="000000"/>
                <w:sz w:val="18"/>
                <w:szCs w:val="20"/>
                <w:lang w:eastAsia="ja-JP"/>
              </w:rPr>
              <w:t>N.A.</w:t>
            </w:r>
          </w:p>
        </w:tc>
        <w:tc>
          <w:tcPr>
            <w:tcW w:w="3748" w:type="dxa"/>
            <w:tcBorders>
              <w:top w:val="single" w:sz="4" w:space="0" w:color="auto"/>
              <w:left w:val="single" w:sz="4" w:space="0" w:color="auto"/>
              <w:bottom w:val="single" w:sz="4" w:space="0" w:color="auto"/>
              <w:right w:val="single" w:sz="4" w:space="0" w:color="auto"/>
            </w:tcBorders>
            <w:shd w:val="clear" w:color="auto" w:fill="auto"/>
          </w:tcPr>
          <w:p w14:paraId="5E9135AB" w14:textId="77777777" w:rsidR="003659F4" w:rsidRPr="003659F4" w:rsidRDefault="003659F4" w:rsidP="003659F4">
            <w:pPr>
              <w:keepNext/>
              <w:keepLines/>
              <w:jc w:val="left"/>
              <w:rPr>
                <w:rFonts w:eastAsia="Malgun Gothic" w:cs="Times New Roman"/>
                <w:color w:val="000000"/>
                <w:sz w:val="18"/>
                <w:szCs w:val="20"/>
                <w:lang w:eastAsia="ko-KR"/>
              </w:rPr>
            </w:pPr>
          </w:p>
          <w:p w14:paraId="03C4C59B" w14:textId="649132A6" w:rsidR="003659F4" w:rsidRPr="003659F4" w:rsidRDefault="003659F4" w:rsidP="003659F4">
            <w:pPr>
              <w:keepNext/>
              <w:keepLines/>
              <w:jc w:val="left"/>
              <w:rPr>
                <w:rFonts w:eastAsia="Malgun Gothic" w:cs="Times New Roman"/>
                <w:color w:val="000000"/>
                <w:sz w:val="18"/>
                <w:szCs w:val="20"/>
                <w:lang w:eastAsia="ko-KR"/>
              </w:rPr>
            </w:pPr>
            <w:r w:rsidRPr="003659F4">
              <w:rPr>
                <w:rFonts w:eastAsia="Malgun Gothic" w:cs="Times New Roman"/>
                <w:color w:val="000000"/>
                <w:sz w:val="18"/>
                <w:szCs w:val="20"/>
                <w:lang w:eastAsia="ko-KR"/>
              </w:rPr>
              <w:t xml:space="preserve">Note: component 1 is not required to be supported in a band indicated with only the PC5 interface in 38.101-1 </w:t>
            </w:r>
            <w:r w:rsidRPr="003659F4">
              <w:rPr>
                <w:rFonts w:eastAsia="Malgun Gothic" w:cs="Times New Roman"/>
                <w:color w:val="000000"/>
                <w:sz w:val="18"/>
                <w:szCs w:val="20"/>
                <w:highlight w:val="yellow"/>
                <w:lang w:eastAsia="ko-KR"/>
              </w:rPr>
              <w:t>Table 5.2E.1-1</w:t>
            </w:r>
            <w:r w:rsidR="00C35E98" w:rsidRPr="00C35E98">
              <w:rPr>
                <w:rFonts w:eastAsia="Malgun Gothic" w:cs="Times New Roman"/>
                <w:color w:val="000000"/>
                <w:sz w:val="18"/>
                <w:szCs w:val="20"/>
                <w:highlight w:val="yellow"/>
                <w:lang w:eastAsia="ko-KR"/>
              </w:rPr>
              <w:t xml:space="preserve"> </w:t>
            </w:r>
            <w:ins w:id="28" w:author="Kevin Lin" w:date="2020-10-15T15:28:00Z">
              <w:r w:rsidR="00C35E98" w:rsidRPr="003659F4">
                <w:rPr>
                  <w:rFonts w:cs="Times New Roman"/>
                  <w:color w:val="000000"/>
                  <w:sz w:val="18"/>
                  <w:szCs w:val="20"/>
                  <w:highlight w:val="yellow"/>
                </w:rPr>
                <w:sym w:font="Wingdings" w:char="F0E8"/>
              </w:r>
              <w:r w:rsidR="00C35E98" w:rsidRPr="003659F4">
                <w:rPr>
                  <w:rFonts w:cs="Times New Roman"/>
                  <w:color w:val="000000"/>
                  <w:sz w:val="18"/>
                  <w:szCs w:val="20"/>
                  <w:highlight w:val="yellow"/>
                </w:rPr>
                <w:t xml:space="preserve"> </w:t>
              </w:r>
            </w:ins>
            <w:ins w:id="29" w:author="Kevin Lin" w:date="2020-10-16T14:37:00Z">
              <w:r w:rsidR="00543833" w:rsidRPr="00C35E98">
                <w:rPr>
                  <w:rFonts w:cs="Times New Roman"/>
                  <w:color w:val="000000"/>
                  <w:sz w:val="18"/>
                  <w:szCs w:val="20"/>
                  <w:highlight w:val="yellow"/>
                </w:rPr>
                <w:t>T</w:t>
              </w:r>
              <w:r w:rsidR="00543833" w:rsidRPr="003659F4">
                <w:rPr>
                  <w:rFonts w:cs="Times New Roman"/>
                  <w:color w:val="000000"/>
                  <w:sz w:val="18"/>
                  <w:szCs w:val="20"/>
                  <w:highlight w:val="yellow"/>
                </w:rPr>
                <w:t xml:space="preserve">o adopt </w:t>
              </w:r>
              <w:r w:rsidR="00543833" w:rsidRPr="00C35E98">
                <w:rPr>
                  <w:rFonts w:cs="Times New Roman"/>
                  <w:color w:val="000000"/>
                  <w:sz w:val="18"/>
                  <w:szCs w:val="20"/>
                  <w:highlight w:val="yellow"/>
                </w:rPr>
                <w:t>O</w:t>
              </w:r>
              <w:r w:rsidR="00543833" w:rsidRPr="003659F4">
                <w:rPr>
                  <w:rFonts w:cs="Times New Roman"/>
                  <w:color w:val="000000"/>
                  <w:sz w:val="18"/>
                  <w:szCs w:val="20"/>
                  <w:highlight w:val="yellow"/>
                </w:rPr>
                <w:t xml:space="preserve">ption 1 or 2 </w:t>
              </w:r>
              <w:r w:rsidR="00543833" w:rsidRPr="00C35E98">
                <w:rPr>
                  <w:rFonts w:cs="Times New Roman"/>
                  <w:color w:val="000000"/>
                  <w:sz w:val="18"/>
                  <w:szCs w:val="20"/>
                  <w:highlight w:val="yellow"/>
                </w:rPr>
                <w:t>from R1-</w:t>
              </w:r>
              <w:r w:rsidR="00543833" w:rsidRPr="00543833">
                <w:rPr>
                  <w:rFonts w:cs="Times New Roman"/>
                  <w:color w:val="000000"/>
                  <w:sz w:val="18"/>
                  <w:szCs w:val="20"/>
                  <w:highlight w:val="yellow"/>
                </w:rPr>
                <w:t>2008216</w:t>
              </w:r>
            </w:ins>
          </w:p>
          <w:p w14:paraId="2EDD6EAD" w14:textId="77777777" w:rsidR="003659F4" w:rsidRPr="003659F4" w:rsidRDefault="003659F4" w:rsidP="003659F4">
            <w:pPr>
              <w:keepNext/>
              <w:keepLines/>
              <w:jc w:val="left"/>
              <w:rPr>
                <w:rFonts w:eastAsia="Malgun Gothic" w:cs="Times New Roman"/>
                <w:color w:val="000000"/>
                <w:sz w:val="18"/>
                <w:szCs w:val="20"/>
                <w:lang w:eastAsia="ko-KR"/>
              </w:rPr>
            </w:pPr>
          </w:p>
          <w:p w14:paraId="7FEBB27E" w14:textId="77777777" w:rsidR="003659F4" w:rsidRPr="003659F4" w:rsidRDefault="003659F4" w:rsidP="003659F4">
            <w:pPr>
              <w:keepNext/>
              <w:keepLines/>
              <w:jc w:val="left"/>
              <w:rPr>
                <w:rFonts w:eastAsia="Malgun Gothic" w:cs="Times New Roman"/>
                <w:color w:val="000000"/>
                <w:sz w:val="18"/>
                <w:szCs w:val="20"/>
                <w:lang w:eastAsia="ko-KR"/>
              </w:rPr>
            </w:pPr>
          </w:p>
          <w:p w14:paraId="102B8F33" w14:textId="77777777" w:rsidR="003659F4" w:rsidRPr="003659F4" w:rsidRDefault="003659F4" w:rsidP="003659F4">
            <w:pPr>
              <w:keepNext/>
              <w:keepLines/>
              <w:jc w:val="left"/>
              <w:rPr>
                <w:rFonts w:eastAsia="Malgun Gothic" w:cs="Times New Roman"/>
                <w:color w:val="000000"/>
                <w:sz w:val="18"/>
                <w:szCs w:val="20"/>
                <w:lang w:eastAsia="ko-KR"/>
              </w:rPr>
            </w:pPr>
            <w:r w:rsidRPr="003659F4">
              <w:rPr>
                <w:rFonts w:eastAsia="Malgun Gothic" w:cs="Times New Roman"/>
                <w:color w:val="000000"/>
                <w:sz w:val="18"/>
                <w:szCs w:val="20"/>
                <w:lang w:eastAsia="ko-KR"/>
              </w:rPr>
              <w:t>Component-3 candidate value set</w:t>
            </w:r>
          </w:p>
          <w:p w14:paraId="72216214" w14:textId="77777777" w:rsidR="003659F4" w:rsidRPr="003659F4" w:rsidRDefault="003659F4" w:rsidP="003659F4">
            <w:pPr>
              <w:keepNext/>
              <w:keepLines/>
              <w:jc w:val="left"/>
              <w:rPr>
                <w:rFonts w:eastAsia="Malgun Gothic" w:cs="Times New Roman"/>
                <w:color w:val="000000"/>
                <w:sz w:val="18"/>
                <w:szCs w:val="20"/>
                <w:lang w:eastAsia="ko-KR"/>
              </w:rPr>
            </w:pPr>
            <w:r w:rsidRPr="003659F4">
              <w:rPr>
                <w:rFonts w:eastAsia="Malgun Gothic" w:cs="Times New Roman"/>
                <w:color w:val="000000"/>
                <w:sz w:val="18"/>
                <w:szCs w:val="20"/>
                <w:lang w:eastAsia="ko-KR"/>
              </w:rPr>
              <w:t>{Congestion process time 1, Congestion process time 2} where</w:t>
            </w:r>
          </w:p>
          <w:p w14:paraId="05BC8F35" w14:textId="77777777" w:rsidR="003659F4" w:rsidRPr="003659F4" w:rsidRDefault="003659F4" w:rsidP="003659F4">
            <w:pPr>
              <w:keepNext/>
              <w:keepLines/>
              <w:jc w:val="left"/>
              <w:rPr>
                <w:rFonts w:eastAsia="Malgun Gothic" w:cs="Times New Roman"/>
                <w:color w:val="000000"/>
                <w:sz w:val="18"/>
                <w:szCs w:val="20"/>
                <w:lang w:eastAsia="ko-KR"/>
              </w:rPr>
            </w:pPr>
            <w:r w:rsidRPr="003659F4">
              <w:rPr>
                <w:rFonts w:eastAsia="Malgun Gothic" w:cs="Times New Roman"/>
                <w:color w:val="000000"/>
                <w:sz w:val="18"/>
                <w:szCs w:val="20"/>
                <w:lang w:eastAsia="ko-KR"/>
              </w:rPr>
              <w:t>Congestion process time 1: 2, 2, 4, 8 slots for 15, 30, 60, 120 kHz subcarrier spacing.</w:t>
            </w:r>
          </w:p>
          <w:p w14:paraId="2DCE9422" w14:textId="77777777" w:rsidR="003659F4" w:rsidRPr="003659F4" w:rsidRDefault="003659F4" w:rsidP="003659F4">
            <w:pPr>
              <w:keepNext/>
              <w:keepLines/>
              <w:jc w:val="left"/>
              <w:rPr>
                <w:rFonts w:eastAsia="MS Mincho" w:cs="Times New Roman"/>
                <w:color w:val="000000"/>
                <w:sz w:val="18"/>
                <w:szCs w:val="20"/>
                <w:lang w:eastAsia="en-US"/>
              </w:rPr>
            </w:pPr>
            <w:r w:rsidRPr="003659F4">
              <w:rPr>
                <w:rFonts w:eastAsia="Malgun Gothic" w:cs="Times New Roman"/>
                <w:color w:val="000000"/>
                <w:sz w:val="18"/>
                <w:szCs w:val="20"/>
                <w:lang w:eastAsia="ko-KR"/>
              </w:rPr>
              <w:t>Congestion process time 2: 2, 4, 8, 16 slots for 15, 30, 60, 120 kHz subcarrier spacing</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915B8D0" w14:textId="77777777" w:rsidR="003659F4" w:rsidRPr="003659F4" w:rsidRDefault="003659F4" w:rsidP="003659F4">
            <w:pPr>
              <w:keepNext/>
              <w:keepLines/>
              <w:jc w:val="left"/>
              <w:rPr>
                <w:rFonts w:eastAsia="MS Mincho" w:cs="Times New Roman"/>
                <w:color w:val="000000"/>
                <w:sz w:val="18"/>
                <w:szCs w:val="20"/>
                <w:lang w:eastAsia="ja-JP"/>
              </w:rPr>
            </w:pPr>
            <w:r w:rsidRPr="003659F4">
              <w:rPr>
                <w:rFonts w:eastAsia="MS Mincho" w:cs="Times New Roman" w:hint="eastAsia"/>
                <w:color w:val="000000"/>
                <w:sz w:val="18"/>
                <w:szCs w:val="20"/>
                <w:lang w:eastAsia="ja-JP"/>
              </w:rPr>
              <w:t>Optional</w:t>
            </w:r>
            <w:r w:rsidRPr="003659F4">
              <w:rPr>
                <w:rFonts w:eastAsia="MS Mincho" w:cs="Times New Roman"/>
                <w:color w:val="000000"/>
                <w:sz w:val="18"/>
                <w:szCs w:val="20"/>
                <w:lang w:eastAsia="ja-JP"/>
              </w:rPr>
              <w:t xml:space="preserve"> with capability signalling</w:t>
            </w:r>
          </w:p>
          <w:p w14:paraId="015FE2F3" w14:textId="357CCB2D" w:rsidR="003659F4" w:rsidRPr="003659F4" w:rsidRDefault="003659F4" w:rsidP="003659F4">
            <w:pPr>
              <w:keepNext/>
              <w:keepLines/>
              <w:jc w:val="left"/>
              <w:rPr>
                <w:rFonts w:eastAsia="MS Mincho" w:cs="Times New Roman"/>
                <w:color w:val="000000"/>
                <w:sz w:val="18"/>
                <w:szCs w:val="20"/>
                <w:lang w:eastAsia="ja-JP"/>
              </w:rPr>
            </w:pPr>
            <w:r w:rsidRPr="003659F4">
              <w:rPr>
                <w:rFonts w:eastAsia="MS Mincho" w:cs="Times New Roman"/>
                <w:color w:val="000000"/>
                <w:sz w:val="18"/>
                <w:szCs w:val="20"/>
                <w:lang w:eastAsia="ja-JP"/>
              </w:rPr>
              <w:t>For UE supports LTE Uu configuring NR sidelink, UE must indicate this FG is supported.</w:t>
            </w:r>
          </w:p>
        </w:tc>
      </w:tr>
    </w:tbl>
    <w:p w14:paraId="6B973E5A" w14:textId="77777777" w:rsidR="00441CFA" w:rsidRDefault="00441CFA" w:rsidP="00BC0557">
      <w:pPr>
        <w:spacing w:after="120"/>
        <w:rPr>
          <w:b/>
          <w:sz w:val="20"/>
          <w:szCs w:val="20"/>
        </w:rPr>
      </w:pPr>
    </w:p>
    <w:sectPr w:rsidR="00441CFA" w:rsidSect="00017923">
      <w:footerReference w:type="default" r:id="rId8"/>
      <w:pgSz w:w="23811" w:h="16838" w:orient="landscape" w:code="8"/>
      <w:pgMar w:top="1440" w:right="536" w:bottom="1440"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AC98DA" w14:textId="77777777" w:rsidR="00D279F8" w:rsidRDefault="00D279F8" w:rsidP="00511BDE">
      <w:r>
        <w:separator/>
      </w:r>
    </w:p>
  </w:endnote>
  <w:endnote w:type="continuationSeparator" w:id="0">
    <w:p w14:paraId="0C244526" w14:textId="77777777" w:rsidR="00D279F8" w:rsidRDefault="00D279F8" w:rsidP="00511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D606A" w14:textId="287D5A20" w:rsidR="00511BDE" w:rsidRPr="00511BDE" w:rsidRDefault="00511BDE">
    <w:pPr>
      <w:pStyle w:val="a7"/>
      <w:jc w:val="center"/>
      <w:rPr>
        <w:rFonts w:ascii="Times New Roman" w:hAnsi="Times New Roman" w:cs="Times New Roman"/>
        <w:sz w:val="20"/>
      </w:rPr>
    </w:pPr>
    <w:r w:rsidRPr="00511BDE">
      <w:rPr>
        <w:rFonts w:ascii="Times New Roman" w:hAnsi="Times New Roman" w:cs="Times New Roman"/>
        <w:sz w:val="20"/>
      </w:rPr>
      <w:t xml:space="preserve">Page </w:t>
    </w:r>
    <w:sdt>
      <w:sdtPr>
        <w:rPr>
          <w:rFonts w:ascii="Times New Roman" w:hAnsi="Times New Roman" w:cs="Times New Roman"/>
          <w:sz w:val="20"/>
        </w:rPr>
        <w:id w:val="-1294593575"/>
        <w:docPartObj>
          <w:docPartGallery w:val="Page Numbers (Bottom of Page)"/>
          <w:docPartUnique/>
        </w:docPartObj>
      </w:sdtPr>
      <w:sdtEndPr>
        <w:rPr>
          <w:noProof/>
        </w:rPr>
      </w:sdtEndPr>
      <w:sdtContent>
        <w:r w:rsidRPr="00511BDE">
          <w:rPr>
            <w:rFonts w:ascii="Times New Roman" w:hAnsi="Times New Roman" w:cs="Times New Roman"/>
            <w:sz w:val="20"/>
          </w:rPr>
          <w:fldChar w:fldCharType="begin"/>
        </w:r>
        <w:r w:rsidRPr="00511BDE">
          <w:rPr>
            <w:rFonts w:ascii="Times New Roman" w:hAnsi="Times New Roman" w:cs="Times New Roman"/>
            <w:sz w:val="20"/>
          </w:rPr>
          <w:instrText xml:space="preserve"> PAGE   \* MERGEFORMAT </w:instrText>
        </w:r>
        <w:r w:rsidRPr="00511BDE">
          <w:rPr>
            <w:rFonts w:ascii="Times New Roman" w:hAnsi="Times New Roman" w:cs="Times New Roman"/>
            <w:sz w:val="20"/>
          </w:rPr>
          <w:fldChar w:fldCharType="separate"/>
        </w:r>
        <w:r w:rsidRPr="00511BDE">
          <w:rPr>
            <w:rFonts w:ascii="Times New Roman" w:hAnsi="Times New Roman" w:cs="Times New Roman"/>
            <w:noProof/>
            <w:sz w:val="20"/>
          </w:rPr>
          <w:t>2</w:t>
        </w:r>
        <w:r w:rsidRPr="00511BDE">
          <w:rPr>
            <w:rFonts w:ascii="Times New Roman" w:hAnsi="Times New Roman" w:cs="Times New Roman"/>
            <w:noProof/>
            <w:sz w:val="20"/>
          </w:rPr>
          <w:fldChar w:fldCharType="end"/>
        </w:r>
      </w:sdtContent>
    </w:sdt>
  </w:p>
  <w:p w14:paraId="0EB60F99" w14:textId="77777777" w:rsidR="00511BDE" w:rsidRDefault="00511BD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E0E2A9" w14:textId="77777777" w:rsidR="00D279F8" w:rsidRDefault="00D279F8" w:rsidP="00511BDE">
      <w:r>
        <w:separator/>
      </w:r>
    </w:p>
  </w:footnote>
  <w:footnote w:type="continuationSeparator" w:id="0">
    <w:p w14:paraId="7BA87C89" w14:textId="77777777" w:rsidR="00D279F8" w:rsidRDefault="00D279F8" w:rsidP="00511B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C66FF6"/>
    <w:multiLevelType w:val="hybridMultilevel"/>
    <w:tmpl w:val="E072113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5F4645"/>
    <w:multiLevelType w:val="hybridMultilevel"/>
    <w:tmpl w:val="34121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0D45BA"/>
    <w:multiLevelType w:val="hybridMultilevel"/>
    <w:tmpl w:val="D116E1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C0F3331"/>
    <w:multiLevelType w:val="hybridMultilevel"/>
    <w:tmpl w:val="C52A74D0"/>
    <w:lvl w:ilvl="0" w:tplc="9C7CCBE0">
      <w:start w:val="7"/>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E2292D"/>
    <w:multiLevelType w:val="hybridMultilevel"/>
    <w:tmpl w:val="991C3C08"/>
    <w:lvl w:ilvl="0" w:tplc="909AFA78">
      <w:start w:val="1"/>
      <w:numFmt w:val="bullet"/>
      <w:lvlText w:val="•"/>
      <w:lvlJc w:val="left"/>
      <w:pPr>
        <w:tabs>
          <w:tab w:val="num" w:pos="720"/>
        </w:tabs>
        <w:ind w:left="720" w:hanging="360"/>
      </w:pPr>
      <w:rPr>
        <w:rFonts w:ascii="Arial" w:hAnsi="Arial" w:hint="default"/>
      </w:rPr>
    </w:lvl>
    <w:lvl w:ilvl="1" w:tplc="8054957E">
      <w:start w:val="1"/>
      <w:numFmt w:val="bullet"/>
      <w:lvlText w:val="•"/>
      <w:lvlJc w:val="left"/>
      <w:pPr>
        <w:tabs>
          <w:tab w:val="num" w:pos="1440"/>
        </w:tabs>
        <w:ind w:left="1440" w:hanging="360"/>
      </w:pPr>
      <w:rPr>
        <w:rFonts w:ascii="Arial" w:hAnsi="Arial" w:hint="default"/>
      </w:rPr>
    </w:lvl>
    <w:lvl w:ilvl="2" w:tplc="6C4E8BA8">
      <w:start w:val="25"/>
      <w:numFmt w:val="bullet"/>
      <w:lvlText w:val="•"/>
      <w:lvlJc w:val="left"/>
      <w:pPr>
        <w:tabs>
          <w:tab w:val="num" w:pos="2160"/>
        </w:tabs>
        <w:ind w:left="2160" w:hanging="360"/>
      </w:pPr>
      <w:rPr>
        <w:rFonts w:ascii="Arial" w:hAnsi="Arial" w:hint="default"/>
      </w:rPr>
    </w:lvl>
    <w:lvl w:ilvl="3" w:tplc="13840F04" w:tentative="1">
      <w:start w:val="1"/>
      <w:numFmt w:val="bullet"/>
      <w:lvlText w:val="•"/>
      <w:lvlJc w:val="left"/>
      <w:pPr>
        <w:tabs>
          <w:tab w:val="num" w:pos="2880"/>
        </w:tabs>
        <w:ind w:left="2880" w:hanging="360"/>
      </w:pPr>
      <w:rPr>
        <w:rFonts w:ascii="Arial" w:hAnsi="Arial" w:hint="default"/>
      </w:rPr>
    </w:lvl>
    <w:lvl w:ilvl="4" w:tplc="91609422" w:tentative="1">
      <w:start w:val="1"/>
      <w:numFmt w:val="bullet"/>
      <w:lvlText w:val="•"/>
      <w:lvlJc w:val="left"/>
      <w:pPr>
        <w:tabs>
          <w:tab w:val="num" w:pos="3600"/>
        </w:tabs>
        <w:ind w:left="3600" w:hanging="360"/>
      </w:pPr>
      <w:rPr>
        <w:rFonts w:ascii="Arial" w:hAnsi="Arial" w:hint="default"/>
      </w:rPr>
    </w:lvl>
    <w:lvl w:ilvl="5" w:tplc="7ED88618" w:tentative="1">
      <w:start w:val="1"/>
      <w:numFmt w:val="bullet"/>
      <w:lvlText w:val="•"/>
      <w:lvlJc w:val="left"/>
      <w:pPr>
        <w:tabs>
          <w:tab w:val="num" w:pos="4320"/>
        </w:tabs>
        <w:ind w:left="4320" w:hanging="360"/>
      </w:pPr>
      <w:rPr>
        <w:rFonts w:ascii="Arial" w:hAnsi="Arial" w:hint="default"/>
      </w:rPr>
    </w:lvl>
    <w:lvl w:ilvl="6" w:tplc="CD584160" w:tentative="1">
      <w:start w:val="1"/>
      <w:numFmt w:val="bullet"/>
      <w:lvlText w:val="•"/>
      <w:lvlJc w:val="left"/>
      <w:pPr>
        <w:tabs>
          <w:tab w:val="num" w:pos="5040"/>
        </w:tabs>
        <w:ind w:left="5040" w:hanging="360"/>
      </w:pPr>
      <w:rPr>
        <w:rFonts w:ascii="Arial" w:hAnsi="Arial" w:hint="default"/>
      </w:rPr>
    </w:lvl>
    <w:lvl w:ilvl="7" w:tplc="91783382" w:tentative="1">
      <w:start w:val="1"/>
      <w:numFmt w:val="bullet"/>
      <w:lvlText w:val="•"/>
      <w:lvlJc w:val="left"/>
      <w:pPr>
        <w:tabs>
          <w:tab w:val="num" w:pos="5760"/>
        </w:tabs>
        <w:ind w:left="5760" w:hanging="360"/>
      </w:pPr>
      <w:rPr>
        <w:rFonts w:ascii="Arial" w:hAnsi="Arial" w:hint="default"/>
      </w:rPr>
    </w:lvl>
    <w:lvl w:ilvl="8" w:tplc="811C976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1137FD5"/>
    <w:multiLevelType w:val="hybridMultilevel"/>
    <w:tmpl w:val="DD9E78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4C968C7"/>
    <w:multiLevelType w:val="hybridMultilevel"/>
    <w:tmpl w:val="F634CFB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79E1D3A"/>
    <w:multiLevelType w:val="hybridMultilevel"/>
    <w:tmpl w:val="F2068144"/>
    <w:lvl w:ilvl="0" w:tplc="75C44F82">
      <w:start w:val="1"/>
      <w:numFmt w:val="bullet"/>
      <w:lvlText w:val="•"/>
      <w:lvlJc w:val="left"/>
      <w:pPr>
        <w:tabs>
          <w:tab w:val="num" w:pos="360"/>
        </w:tabs>
        <w:ind w:left="360" w:hanging="360"/>
      </w:pPr>
      <w:rPr>
        <w:rFonts w:ascii="Arial" w:hAnsi="Arial" w:hint="default"/>
      </w:rPr>
    </w:lvl>
    <w:lvl w:ilvl="1" w:tplc="9146D2C2">
      <w:start w:val="277"/>
      <w:numFmt w:val="bullet"/>
      <w:lvlText w:val="–"/>
      <w:lvlJc w:val="left"/>
      <w:pPr>
        <w:tabs>
          <w:tab w:val="num" w:pos="1080"/>
        </w:tabs>
        <w:ind w:left="1080" w:hanging="360"/>
      </w:pPr>
      <w:rPr>
        <w:rFonts w:ascii="Arial" w:hAnsi="Arial" w:hint="default"/>
      </w:rPr>
    </w:lvl>
    <w:lvl w:ilvl="2" w:tplc="EA321556" w:tentative="1">
      <w:start w:val="1"/>
      <w:numFmt w:val="bullet"/>
      <w:lvlText w:val="•"/>
      <w:lvlJc w:val="left"/>
      <w:pPr>
        <w:tabs>
          <w:tab w:val="num" w:pos="1800"/>
        </w:tabs>
        <w:ind w:left="1800" w:hanging="360"/>
      </w:pPr>
      <w:rPr>
        <w:rFonts w:ascii="Arial" w:hAnsi="Arial" w:hint="default"/>
      </w:rPr>
    </w:lvl>
    <w:lvl w:ilvl="3" w:tplc="0234E030" w:tentative="1">
      <w:start w:val="1"/>
      <w:numFmt w:val="bullet"/>
      <w:lvlText w:val="•"/>
      <w:lvlJc w:val="left"/>
      <w:pPr>
        <w:tabs>
          <w:tab w:val="num" w:pos="2520"/>
        </w:tabs>
        <w:ind w:left="2520" w:hanging="360"/>
      </w:pPr>
      <w:rPr>
        <w:rFonts w:ascii="Arial" w:hAnsi="Arial" w:hint="default"/>
      </w:rPr>
    </w:lvl>
    <w:lvl w:ilvl="4" w:tplc="19B6D838" w:tentative="1">
      <w:start w:val="1"/>
      <w:numFmt w:val="bullet"/>
      <w:lvlText w:val="•"/>
      <w:lvlJc w:val="left"/>
      <w:pPr>
        <w:tabs>
          <w:tab w:val="num" w:pos="3240"/>
        </w:tabs>
        <w:ind w:left="3240" w:hanging="360"/>
      </w:pPr>
      <w:rPr>
        <w:rFonts w:ascii="Arial" w:hAnsi="Arial" w:hint="default"/>
      </w:rPr>
    </w:lvl>
    <w:lvl w:ilvl="5" w:tplc="9BF0B006" w:tentative="1">
      <w:start w:val="1"/>
      <w:numFmt w:val="bullet"/>
      <w:lvlText w:val="•"/>
      <w:lvlJc w:val="left"/>
      <w:pPr>
        <w:tabs>
          <w:tab w:val="num" w:pos="3960"/>
        </w:tabs>
        <w:ind w:left="3960" w:hanging="360"/>
      </w:pPr>
      <w:rPr>
        <w:rFonts w:ascii="Arial" w:hAnsi="Arial" w:hint="default"/>
      </w:rPr>
    </w:lvl>
    <w:lvl w:ilvl="6" w:tplc="6EB48DA6" w:tentative="1">
      <w:start w:val="1"/>
      <w:numFmt w:val="bullet"/>
      <w:lvlText w:val="•"/>
      <w:lvlJc w:val="left"/>
      <w:pPr>
        <w:tabs>
          <w:tab w:val="num" w:pos="4680"/>
        </w:tabs>
        <w:ind w:left="4680" w:hanging="360"/>
      </w:pPr>
      <w:rPr>
        <w:rFonts w:ascii="Arial" w:hAnsi="Arial" w:hint="default"/>
      </w:rPr>
    </w:lvl>
    <w:lvl w:ilvl="7" w:tplc="B3929BF4" w:tentative="1">
      <w:start w:val="1"/>
      <w:numFmt w:val="bullet"/>
      <w:lvlText w:val="•"/>
      <w:lvlJc w:val="left"/>
      <w:pPr>
        <w:tabs>
          <w:tab w:val="num" w:pos="5400"/>
        </w:tabs>
        <w:ind w:left="5400" w:hanging="360"/>
      </w:pPr>
      <w:rPr>
        <w:rFonts w:ascii="Arial" w:hAnsi="Arial" w:hint="default"/>
      </w:rPr>
    </w:lvl>
    <w:lvl w:ilvl="8" w:tplc="49443A74"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95E85"/>
    <w:multiLevelType w:val="hybridMultilevel"/>
    <w:tmpl w:val="DD56DB28"/>
    <w:lvl w:ilvl="0" w:tplc="07FCB72C">
      <w:start w:val="1"/>
      <w:numFmt w:val="bullet"/>
      <w:lvlText w:val="•"/>
      <w:lvlJc w:val="left"/>
      <w:pPr>
        <w:tabs>
          <w:tab w:val="num" w:pos="720"/>
        </w:tabs>
        <w:ind w:left="720" w:hanging="360"/>
      </w:pPr>
      <w:rPr>
        <w:rFonts w:ascii="Arial" w:hAnsi="Arial" w:hint="default"/>
      </w:rPr>
    </w:lvl>
    <w:lvl w:ilvl="1" w:tplc="A87AF60E">
      <w:start w:val="1"/>
      <w:numFmt w:val="bullet"/>
      <w:lvlText w:val="•"/>
      <w:lvlJc w:val="left"/>
      <w:pPr>
        <w:tabs>
          <w:tab w:val="num" w:pos="1440"/>
        </w:tabs>
        <w:ind w:left="1440" w:hanging="360"/>
      </w:pPr>
      <w:rPr>
        <w:rFonts w:ascii="Arial" w:hAnsi="Arial" w:hint="default"/>
      </w:rPr>
    </w:lvl>
    <w:lvl w:ilvl="2" w:tplc="12BE5288">
      <w:start w:val="23002"/>
      <w:numFmt w:val="bullet"/>
      <w:lvlText w:val="•"/>
      <w:lvlJc w:val="left"/>
      <w:pPr>
        <w:tabs>
          <w:tab w:val="num" w:pos="2160"/>
        </w:tabs>
        <w:ind w:left="2160" w:hanging="360"/>
      </w:pPr>
      <w:rPr>
        <w:rFonts w:ascii="Arial" w:hAnsi="Arial" w:hint="default"/>
      </w:rPr>
    </w:lvl>
    <w:lvl w:ilvl="3" w:tplc="BDCE124E">
      <w:start w:val="23002"/>
      <w:numFmt w:val="bullet"/>
      <w:lvlText w:val="•"/>
      <w:lvlJc w:val="left"/>
      <w:pPr>
        <w:tabs>
          <w:tab w:val="num" w:pos="2880"/>
        </w:tabs>
        <w:ind w:left="2880" w:hanging="360"/>
      </w:pPr>
      <w:rPr>
        <w:rFonts w:ascii="Arial" w:hAnsi="Arial" w:hint="default"/>
      </w:rPr>
    </w:lvl>
    <w:lvl w:ilvl="4" w:tplc="B7E0A104" w:tentative="1">
      <w:start w:val="1"/>
      <w:numFmt w:val="bullet"/>
      <w:lvlText w:val="•"/>
      <w:lvlJc w:val="left"/>
      <w:pPr>
        <w:tabs>
          <w:tab w:val="num" w:pos="3600"/>
        </w:tabs>
        <w:ind w:left="3600" w:hanging="360"/>
      </w:pPr>
      <w:rPr>
        <w:rFonts w:ascii="Arial" w:hAnsi="Arial" w:hint="default"/>
      </w:rPr>
    </w:lvl>
    <w:lvl w:ilvl="5" w:tplc="8E8622B8" w:tentative="1">
      <w:start w:val="1"/>
      <w:numFmt w:val="bullet"/>
      <w:lvlText w:val="•"/>
      <w:lvlJc w:val="left"/>
      <w:pPr>
        <w:tabs>
          <w:tab w:val="num" w:pos="4320"/>
        </w:tabs>
        <w:ind w:left="4320" w:hanging="360"/>
      </w:pPr>
      <w:rPr>
        <w:rFonts w:ascii="Arial" w:hAnsi="Arial" w:hint="default"/>
      </w:rPr>
    </w:lvl>
    <w:lvl w:ilvl="6" w:tplc="45789DA8" w:tentative="1">
      <w:start w:val="1"/>
      <w:numFmt w:val="bullet"/>
      <w:lvlText w:val="•"/>
      <w:lvlJc w:val="left"/>
      <w:pPr>
        <w:tabs>
          <w:tab w:val="num" w:pos="5040"/>
        </w:tabs>
        <w:ind w:left="5040" w:hanging="360"/>
      </w:pPr>
      <w:rPr>
        <w:rFonts w:ascii="Arial" w:hAnsi="Arial" w:hint="default"/>
      </w:rPr>
    </w:lvl>
    <w:lvl w:ilvl="7" w:tplc="A712E228" w:tentative="1">
      <w:start w:val="1"/>
      <w:numFmt w:val="bullet"/>
      <w:lvlText w:val="•"/>
      <w:lvlJc w:val="left"/>
      <w:pPr>
        <w:tabs>
          <w:tab w:val="num" w:pos="5760"/>
        </w:tabs>
        <w:ind w:left="5760" w:hanging="360"/>
      </w:pPr>
      <w:rPr>
        <w:rFonts w:ascii="Arial" w:hAnsi="Arial" w:hint="default"/>
      </w:rPr>
    </w:lvl>
    <w:lvl w:ilvl="8" w:tplc="A02C299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3B152D2"/>
    <w:multiLevelType w:val="hybridMultilevel"/>
    <w:tmpl w:val="09B234C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4777C6B"/>
    <w:multiLevelType w:val="hybridMultilevel"/>
    <w:tmpl w:val="0AC8DC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BC367C"/>
    <w:multiLevelType w:val="hybridMultilevel"/>
    <w:tmpl w:val="A030E5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16E6323"/>
    <w:multiLevelType w:val="hybridMultilevel"/>
    <w:tmpl w:val="82489162"/>
    <w:lvl w:ilvl="0" w:tplc="001EC762">
      <w:numFmt w:val="bullet"/>
      <w:lvlText w:val=""/>
      <w:lvlJc w:val="left"/>
      <w:pPr>
        <w:ind w:left="720" w:hanging="360"/>
      </w:pPr>
      <w:rPr>
        <w:rFonts w:ascii="Symbol" w:eastAsia="Batang"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43DD2F3C"/>
    <w:multiLevelType w:val="hybridMultilevel"/>
    <w:tmpl w:val="A2BCA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FF5F2B"/>
    <w:multiLevelType w:val="multilevel"/>
    <w:tmpl w:val="9EDE29B2"/>
    <w:lvl w:ilvl="0">
      <w:start w:val="7"/>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44176211"/>
    <w:multiLevelType w:val="hybridMultilevel"/>
    <w:tmpl w:val="0636838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49AB692C"/>
    <w:multiLevelType w:val="hybridMultilevel"/>
    <w:tmpl w:val="AA865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8E1B9F"/>
    <w:multiLevelType w:val="hybridMultilevel"/>
    <w:tmpl w:val="A39C1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0561C6"/>
    <w:multiLevelType w:val="hybridMultilevel"/>
    <w:tmpl w:val="7F8246A2"/>
    <w:lvl w:ilvl="0" w:tplc="19D6A18E">
      <w:start w:val="1"/>
      <w:numFmt w:val="bullet"/>
      <w:lvlText w:val="•"/>
      <w:lvlJc w:val="left"/>
      <w:pPr>
        <w:tabs>
          <w:tab w:val="num" w:pos="720"/>
        </w:tabs>
        <w:ind w:left="720" w:hanging="360"/>
      </w:pPr>
      <w:rPr>
        <w:rFonts w:ascii="Arial" w:hAnsi="Arial" w:hint="default"/>
      </w:rPr>
    </w:lvl>
    <w:lvl w:ilvl="1" w:tplc="3D5ECA52">
      <w:start w:val="1"/>
      <w:numFmt w:val="bullet"/>
      <w:lvlText w:val="•"/>
      <w:lvlJc w:val="left"/>
      <w:pPr>
        <w:tabs>
          <w:tab w:val="num" w:pos="1440"/>
        </w:tabs>
        <w:ind w:left="1440" w:hanging="360"/>
      </w:pPr>
      <w:rPr>
        <w:rFonts w:ascii="Arial" w:hAnsi="Arial" w:hint="default"/>
      </w:rPr>
    </w:lvl>
    <w:lvl w:ilvl="2" w:tplc="5B0896AC" w:tentative="1">
      <w:start w:val="1"/>
      <w:numFmt w:val="bullet"/>
      <w:lvlText w:val="•"/>
      <w:lvlJc w:val="left"/>
      <w:pPr>
        <w:tabs>
          <w:tab w:val="num" w:pos="2160"/>
        </w:tabs>
        <w:ind w:left="2160" w:hanging="360"/>
      </w:pPr>
      <w:rPr>
        <w:rFonts w:ascii="Arial" w:hAnsi="Arial" w:hint="default"/>
      </w:rPr>
    </w:lvl>
    <w:lvl w:ilvl="3" w:tplc="ABA6B056">
      <w:start w:val="25"/>
      <w:numFmt w:val="bullet"/>
      <w:lvlText w:val="•"/>
      <w:lvlJc w:val="left"/>
      <w:pPr>
        <w:tabs>
          <w:tab w:val="num" w:pos="2880"/>
        </w:tabs>
        <w:ind w:left="2880" w:hanging="360"/>
      </w:pPr>
      <w:rPr>
        <w:rFonts w:ascii="Arial" w:hAnsi="Arial" w:hint="default"/>
      </w:rPr>
    </w:lvl>
    <w:lvl w:ilvl="4" w:tplc="70AAB656" w:tentative="1">
      <w:start w:val="1"/>
      <w:numFmt w:val="bullet"/>
      <w:lvlText w:val="•"/>
      <w:lvlJc w:val="left"/>
      <w:pPr>
        <w:tabs>
          <w:tab w:val="num" w:pos="3600"/>
        </w:tabs>
        <w:ind w:left="3600" w:hanging="360"/>
      </w:pPr>
      <w:rPr>
        <w:rFonts w:ascii="Arial" w:hAnsi="Arial" w:hint="default"/>
      </w:rPr>
    </w:lvl>
    <w:lvl w:ilvl="5" w:tplc="7ACEC150" w:tentative="1">
      <w:start w:val="1"/>
      <w:numFmt w:val="bullet"/>
      <w:lvlText w:val="•"/>
      <w:lvlJc w:val="left"/>
      <w:pPr>
        <w:tabs>
          <w:tab w:val="num" w:pos="4320"/>
        </w:tabs>
        <w:ind w:left="4320" w:hanging="360"/>
      </w:pPr>
      <w:rPr>
        <w:rFonts w:ascii="Arial" w:hAnsi="Arial" w:hint="default"/>
      </w:rPr>
    </w:lvl>
    <w:lvl w:ilvl="6" w:tplc="92287386" w:tentative="1">
      <w:start w:val="1"/>
      <w:numFmt w:val="bullet"/>
      <w:lvlText w:val="•"/>
      <w:lvlJc w:val="left"/>
      <w:pPr>
        <w:tabs>
          <w:tab w:val="num" w:pos="5040"/>
        </w:tabs>
        <w:ind w:left="5040" w:hanging="360"/>
      </w:pPr>
      <w:rPr>
        <w:rFonts w:ascii="Arial" w:hAnsi="Arial" w:hint="default"/>
      </w:rPr>
    </w:lvl>
    <w:lvl w:ilvl="7" w:tplc="59F0B256" w:tentative="1">
      <w:start w:val="1"/>
      <w:numFmt w:val="bullet"/>
      <w:lvlText w:val="•"/>
      <w:lvlJc w:val="left"/>
      <w:pPr>
        <w:tabs>
          <w:tab w:val="num" w:pos="5760"/>
        </w:tabs>
        <w:ind w:left="5760" w:hanging="360"/>
      </w:pPr>
      <w:rPr>
        <w:rFonts w:ascii="Arial" w:hAnsi="Arial" w:hint="default"/>
      </w:rPr>
    </w:lvl>
    <w:lvl w:ilvl="8" w:tplc="0F3CC64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95A1C92"/>
    <w:multiLevelType w:val="hybridMultilevel"/>
    <w:tmpl w:val="05F4BD5C"/>
    <w:lvl w:ilvl="0" w:tplc="084A7E5C">
      <w:start w:val="4"/>
      <w:numFmt w:val="bullet"/>
      <w:lvlText w:val=""/>
      <w:lvlJc w:val="left"/>
      <w:pPr>
        <w:ind w:left="720" w:hanging="360"/>
      </w:pPr>
      <w:rPr>
        <w:rFonts w:ascii="Symbol" w:eastAsia="宋体"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cs="Wingdings" w:hint="default"/>
      </w:rPr>
    </w:lvl>
    <w:lvl w:ilvl="3" w:tplc="0C090001" w:tentative="1">
      <w:start w:val="1"/>
      <w:numFmt w:val="bullet"/>
      <w:lvlText w:val=""/>
      <w:lvlJc w:val="left"/>
      <w:pPr>
        <w:ind w:left="2880" w:hanging="360"/>
      </w:pPr>
      <w:rPr>
        <w:rFonts w:ascii="Symbol" w:hAnsi="Symbol" w:cs="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cs="Wingdings" w:hint="default"/>
      </w:rPr>
    </w:lvl>
    <w:lvl w:ilvl="6" w:tplc="0C090001" w:tentative="1">
      <w:start w:val="1"/>
      <w:numFmt w:val="bullet"/>
      <w:lvlText w:val=""/>
      <w:lvlJc w:val="left"/>
      <w:pPr>
        <w:ind w:left="5040" w:hanging="360"/>
      </w:pPr>
      <w:rPr>
        <w:rFonts w:ascii="Symbol" w:hAnsi="Symbol" w:cs="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0A169E"/>
    <w:multiLevelType w:val="hybridMultilevel"/>
    <w:tmpl w:val="A224AC0A"/>
    <w:lvl w:ilvl="0" w:tplc="A35A355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7521285"/>
    <w:multiLevelType w:val="hybridMultilevel"/>
    <w:tmpl w:val="68E20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83E5794"/>
    <w:multiLevelType w:val="hybridMultilevel"/>
    <w:tmpl w:val="3A067DD4"/>
    <w:lvl w:ilvl="0" w:tplc="04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68B828CA"/>
    <w:multiLevelType w:val="hybridMultilevel"/>
    <w:tmpl w:val="35C88C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6A842102"/>
    <w:multiLevelType w:val="hybridMultilevel"/>
    <w:tmpl w:val="0884F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5E332C"/>
    <w:multiLevelType w:val="hybridMultilevel"/>
    <w:tmpl w:val="ABA0A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D9A5F67"/>
    <w:multiLevelType w:val="hybridMultilevel"/>
    <w:tmpl w:val="71D8F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FEB39D1"/>
    <w:multiLevelType w:val="hybridMultilevel"/>
    <w:tmpl w:val="97A62D1E"/>
    <w:lvl w:ilvl="0" w:tplc="424EF5D6">
      <w:start w:val="1"/>
      <w:numFmt w:val="bullet"/>
      <w:lvlText w:val="•"/>
      <w:lvlJc w:val="left"/>
      <w:pPr>
        <w:tabs>
          <w:tab w:val="num" w:pos="360"/>
        </w:tabs>
        <w:ind w:left="360" w:hanging="360"/>
      </w:pPr>
      <w:rPr>
        <w:rFonts w:ascii="Arial" w:hAnsi="Arial" w:hint="default"/>
      </w:rPr>
    </w:lvl>
    <w:lvl w:ilvl="1" w:tplc="AFDACE02">
      <w:start w:val="277"/>
      <w:numFmt w:val="bullet"/>
      <w:lvlText w:val="–"/>
      <w:lvlJc w:val="left"/>
      <w:pPr>
        <w:tabs>
          <w:tab w:val="num" w:pos="1080"/>
        </w:tabs>
        <w:ind w:left="1080" w:hanging="360"/>
      </w:pPr>
      <w:rPr>
        <w:rFonts w:ascii="Arial" w:hAnsi="Arial" w:hint="default"/>
      </w:rPr>
    </w:lvl>
    <w:lvl w:ilvl="2" w:tplc="99C83A78">
      <w:start w:val="277"/>
      <w:numFmt w:val="bullet"/>
      <w:lvlText w:val="•"/>
      <w:lvlJc w:val="left"/>
      <w:pPr>
        <w:tabs>
          <w:tab w:val="num" w:pos="1800"/>
        </w:tabs>
        <w:ind w:left="1800" w:hanging="360"/>
      </w:pPr>
      <w:rPr>
        <w:rFonts w:ascii="Arial" w:hAnsi="Arial" w:hint="default"/>
      </w:rPr>
    </w:lvl>
    <w:lvl w:ilvl="3" w:tplc="74F8BE28">
      <w:start w:val="277"/>
      <w:numFmt w:val="bullet"/>
      <w:lvlText w:val="–"/>
      <w:lvlJc w:val="left"/>
      <w:pPr>
        <w:tabs>
          <w:tab w:val="num" w:pos="2520"/>
        </w:tabs>
        <w:ind w:left="2520" w:hanging="360"/>
      </w:pPr>
      <w:rPr>
        <w:rFonts w:ascii="Arial" w:hAnsi="Arial" w:hint="default"/>
      </w:rPr>
    </w:lvl>
    <w:lvl w:ilvl="4" w:tplc="7A6CDF1E" w:tentative="1">
      <w:start w:val="1"/>
      <w:numFmt w:val="bullet"/>
      <w:lvlText w:val="•"/>
      <w:lvlJc w:val="left"/>
      <w:pPr>
        <w:tabs>
          <w:tab w:val="num" w:pos="3240"/>
        </w:tabs>
        <w:ind w:left="3240" w:hanging="360"/>
      </w:pPr>
      <w:rPr>
        <w:rFonts w:ascii="Arial" w:hAnsi="Arial" w:hint="default"/>
      </w:rPr>
    </w:lvl>
    <w:lvl w:ilvl="5" w:tplc="0BB68B72" w:tentative="1">
      <w:start w:val="1"/>
      <w:numFmt w:val="bullet"/>
      <w:lvlText w:val="•"/>
      <w:lvlJc w:val="left"/>
      <w:pPr>
        <w:tabs>
          <w:tab w:val="num" w:pos="3960"/>
        </w:tabs>
        <w:ind w:left="3960" w:hanging="360"/>
      </w:pPr>
      <w:rPr>
        <w:rFonts w:ascii="Arial" w:hAnsi="Arial" w:hint="default"/>
      </w:rPr>
    </w:lvl>
    <w:lvl w:ilvl="6" w:tplc="1D98C7A6" w:tentative="1">
      <w:start w:val="1"/>
      <w:numFmt w:val="bullet"/>
      <w:lvlText w:val="•"/>
      <w:lvlJc w:val="left"/>
      <w:pPr>
        <w:tabs>
          <w:tab w:val="num" w:pos="4680"/>
        </w:tabs>
        <w:ind w:left="4680" w:hanging="360"/>
      </w:pPr>
      <w:rPr>
        <w:rFonts w:ascii="Arial" w:hAnsi="Arial" w:hint="default"/>
      </w:rPr>
    </w:lvl>
    <w:lvl w:ilvl="7" w:tplc="D716E568" w:tentative="1">
      <w:start w:val="1"/>
      <w:numFmt w:val="bullet"/>
      <w:lvlText w:val="•"/>
      <w:lvlJc w:val="left"/>
      <w:pPr>
        <w:tabs>
          <w:tab w:val="num" w:pos="5400"/>
        </w:tabs>
        <w:ind w:left="5400" w:hanging="360"/>
      </w:pPr>
      <w:rPr>
        <w:rFonts w:ascii="Arial" w:hAnsi="Arial" w:hint="default"/>
      </w:rPr>
    </w:lvl>
    <w:lvl w:ilvl="8" w:tplc="7ECE44A2" w:tentative="1">
      <w:start w:val="1"/>
      <w:numFmt w:val="bullet"/>
      <w:lvlText w:val="•"/>
      <w:lvlJc w:val="left"/>
      <w:pPr>
        <w:tabs>
          <w:tab w:val="num" w:pos="6120"/>
        </w:tabs>
        <w:ind w:left="6120" w:hanging="360"/>
      </w:pPr>
      <w:rPr>
        <w:rFonts w:ascii="Arial" w:hAnsi="Arial" w:hint="default"/>
      </w:rPr>
    </w:lvl>
  </w:abstractNum>
  <w:num w:numId="1">
    <w:abstractNumId w:val="13"/>
  </w:num>
  <w:num w:numId="2">
    <w:abstractNumId w:val="37"/>
  </w:num>
  <w:num w:numId="3">
    <w:abstractNumId w:val="35"/>
  </w:num>
  <w:num w:numId="4">
    <w:abstractNumId w:val="24"/>
  </w:num>
  <w:num w:numId="5">
    <w:abstractNumId w:val="3"/>
  </w:num>
  <w:num w:numId="6">
    <w:abstractNumId w:val="24"/>
  </w:num>
  <w:num w:numId="7">
    <w:abstractNumId w:val="24"/>
  </w:num>
  <w:num w:numId="8">
    <w:abstractNumId w:val="24"/>
  </w:num>
  <w:num w:numId="9">
    <w:abstractNumId w:val="24"/>
  </w:num>
  <w:num w:numId="10">
    <w:abstractNumId w:val="0"/>
  </w:num>
  <w:num w:numId="11">
    <w:abstractNumId w:val="26"/>
  </w:num>
  <w:num w:numId="12">
    <w:abstractNumId w:val="33"/>
  </w:num>
  <w:num w:numId="13">
    <w:abstractNumId w:val="2"/>
  </w:num>
  <w:num w:numId="14">
    <w:abstractNumId w:val="19"/>
  </w:num>
  <w:num w:numId="15">
    <w:abstractNumId w:val="10"/>
  </w:num>
  <w:num w:numId="16">
    <w:abstractNumId w:val="40"/>
  </w:num>
  <w:num w:numId="17">
    <w:abstractNumId w:val="20"/>
  </w:num>
  <w:num w:numId="18">
    <w:abstractNumId w:val="5"/>
  </w:num>
  <w:num w:numId="19">
    <w:abstractNumId w:val="22"/>
  </w:num>
  <w:num w:numId="20">
    <w:abstractNumId w:val="28"/>
  </w:num>
  <w:num w:numId="21">
    <w:abstractNumId w:val="7"/>
  </w:num>
  <w:num w:numId="22">
    <w:abstractNumId w:val="38"/>
  </w:num>
  <w:num w:numId="23">
    <w:abstractNumId w:val="27"/>
  </w:num>
  <w:num w:numId="24">
    <w:abstractNumId w:val="23"/>
  </w:num>
  <w:num w:numId="25">
    <w:abstractNumId w:val="21"/>
  </w:num>
  <w:num w:numId="26">
    <w:abstractNumId w:val="6"/>
  </w:num>
  <w:num w:numId="27">
    <w:abstractNumId w:val="30"/>
  </w:num>
  <w:num w:numId="28">
    <w:abstractNumId w:val="14"/>
  </w:num>
  <w:num w:numId="29">
    <w:abstractNumId w:val="12"/>
  </w:num>
  <w:num w:numId="30">
    <w:abstractNumId w:val="17"/>
  </w:num>
  <w:num w:numId="31">
    <w:abstractNumId w:val="11"/>
  </w:num>
  <w:num w:numId="32">
    <w:abstractNumId w:val="36"/>
  </w:num>
  <w:num w:numId="33">
    <w:abstractNumId w:val="39"/>
  </w:num>
  <w:num w:numId="34">
    <w:abstractNumId w:val="30"/>
  </w:num>
  <w:num w:numId="35">
    <w:abstractNumId w:val="36"/>
  </w:num>
  <w:num w:numId="36">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31"/>
  </w:num>
  <w:num w:numId="42">
    <w:abstractNumId w:val="31"/>
  </w:num>
  <w:num w:numId="43">
    <w:abstractNumId w:val="25"/>
  </w:num>
  <w:num w:numId="44">
    <w:abstractNumId w:val="34"/>
  </w:num>
  <w:num w:numId="45">
    <w:abstractNumId w:val="9"/>
  </w:num>
  <w:num w:numId="46">
    <w:abstractNumId w:val="1"/>
  </w:num>
  <w:num w:numId="47">
    <w:abstractNumId w:val="18"/>
  </w:num>
  <w:num w:numId="4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evin Lin">
    <w15:presenceInfo w15:providerId="None" w15:userId="Kevi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557"/>
    <w:rsid w:val="00017923"/>
    <w:rsid w:val="00025569"/>
    <w:rsid w:val="00036438"/>
    <w:rsid w:val="000416C0"/>
    <w:rsid w:val="0004679C"/>
    <w:rsid w:val="00053E4E"/>
    <w:rsid w:val="0007695E"/>
    <w:rsid w:val="000916AE"/>
    <w:rsid w:val="00093C02"/>
    <w:rsid w:val="00096409"/>
    <w:rsid w:val="000A4750"/>
    <w:rsid w:val="000A5226"/>
    <w:rsid w:val="000D0A1D"/>
    <w:rsid w:val="000E2C50"/>
    <w:rsid w:val="00106103"/>
    <w:rsid w:val="00106B02"/>
    <w:rsid w:val="00116AEB"/>
    <w:rsid w:val="00145600"/>
    <w:rsid w:val="00146887"/>
    <w:rsid w:val="001546FA"/>
    <w:rsid w:val="00157F24"/>
    <w:rsid w:val="00160785"/>
    <w:rsid w:val="00164673"/>
    <w:rsid w:val="001652D6"/>
    <w:rsid w:val="00167A4E"/>
    <w:rsid w:val="00171A43"/>
    <w:rsid w:val="0017275E"/>
    <w:rsid w:val="001728C1"/>
    <w:rsid w:val="00174BFC"/>
    <w:rsid w:val="00183804"/>
    <w:rsid w:val="00185DDA"/>
    <w:rsid w:val="001866C7"/>
    <w:rsid w:val="00187D96"/>
    <w:rsid w:val="00192047"/>
    <w:rsid w:val="001A74CB"/>
    <w:rsid w:val="001C4A2A"/>
    <w:rsid w:val="001D6BAF"/>
    <w:rsid w:val="001E76A3"/>
    <w:rsid w:val="001F006C"/>
    <w:rsid w:val="001F0A9C"/>
    <w:rsid w:val="001F6548"/>
    <w:rsid w:val="00204464"/>
    <w:rsid w:val="00211807"/>
    <w:rsid w:val="00211EF2"/>
    <w:rsid w:val="00216862"/>
    <w:rsid w:val="002241E8"/>
    <w:rsid w:val="00224A59"/>
    <w:rsid w:val="002256E9"/>
    <w:rsid w:val="00233380"/>
    <w:rsid w:val="00233469"/>
    <w:rsid w:val="00241C45"/>
    <w:rsid w:val="00246379"/>
    <w:rsid w:val="00246872"/>
    <w:rsid w:val="00266DE6"/>
    <w:rsid w:val="00267F62"/>
    <w:rsid w:val="00274E92"/>
    <w:rsid w:val="002766FF"/>
    <w:rsid w:val="00276E92"/>
    <w:rsid w:val="00286CBC"/>
    <w:rsid w:val="00295566"/>
    <w:rsid w:val="002A09BD"/>
    <w:rsid w:val="002A48E2"/>
    <w:rsid w:val="002A6143"/>
    <w:rsid w:val="002A66D1"/>
    <w:rsid w:val="002B5CFD"/>
    <w:rsid w:val="002E6DFD"/>
    <w:rsid w:val="0030375A"/>
    <w:rsid w:val="00305EFA"/>
    <w:rsid w:val="00311E4D"/>
    <w:rsid w:val="0031286C"/>
    <w:rsid w:val="0031500A"/>
    <w:rsid w:val="00316DF2"/>
    <w:rsid w:val="00351C4E"/>
    <w:rsid w:val="00353A59"/>
    <w:rsid w:val="00354CC5"/>
    <w:rsid w:val="0036075A"/>
    <w:rsid w:val="00362044"/>
    <w:rsid w:val="003659F4"/>
    <w:rsid w:val="00390468"/>
    <w:rsid w:val="00392DDA"/>
    <w:rsid w:val="00393F69"/>
    <w:rsid w:val="003958D7"/>
    <w:rsid w:val="003A5F5F"/>
    <w:rsid w:val="003B0B70"/>
    <w:rsid w:val="003C0DE5"/>
    <w:rsid w:val="003D07CF"/>
    <w:rsid w:val="003E2817"/>
    <w:rsid w:val="003E387D"/>
    <w:rsid w:val="003E3B77"/>
    <w:rsid w:val="003E6210"/>
    <w:rsid w:val="00420BE7"/>
    <w:rsid w:val="004210F1"/>
    <w:rsid w:val="00430233"/>
    <w:rsid w:val="00441CFA"/>
    <w:rsid w:val="00442D8B"/>
    <w:rsid w:val="00444473"/>
    <w:rsid w:val="0045688F"/>
    <w:rsid w:val="00460356"/>
    <w:rsid w:val="00465B84"/>
    <w:rsid w:val="00472914"/>
    <w:rsid w:val="0047317F"/>
    <w:rsid w:val="00481B27"/>
    <w:rsid w:val="00482D43"/>
    <w:rsid w:val="00485DEA"/>
    <w:rsid w:val="004919B6"/>
    <w:rsid w:val="004941C0"/>
    <w:rsid w:val="00497EBB"/>
    <w:rsid w:val="004A0040"/>
    <w:rsid w:val="004A66AD"/>
    <w:rsid w:val="004B48FA"/>
    <w:rsid w:val="004B53F1"/>
    <w:rsid w:val="004D1042"/>
    <w:rsid w:val="004D682F"/>
    <w:rsid w:val="004E0EB3"/>
    <w:rsid w:val="004E6076"/>
    <w:rsid w:val="00500313"/>
    <w:rsid w:val="00505883"/>
    <w:rsid w:val="00510A0A"/>
    <w:rsid w:val="00511BDE"/>
    <w:rsid w:val="00542EDE"/>
    <w:rsid w:val="00543833"/>
    <w:rsid w:val="00547AFB"/>
    <w:rsid w:val="005501B5"/>
    <w:rsid w:val="0056211D"/>
    <w:rsid w:val="00565E67"/>
    <w:rsid w:val="00577A9B"/>
    <w:rsid w:val="005868BE"/>
    <w:rsid w:val="00587211"/>
    <w:rsid w:val="00590216"/>
    <w:rsid w:val="005921AD"/>
    <w:rsid w:val="00594422"/>
    <w:rsid w:val="005A28DC"/>
    <w:rsid w:val="005B6FDD"/>
    <w:rsid w:val="005C61CF"/>
    <w:rsid w:val="005C730F"/>
    <w:rsid w:val="005D2AA3"/>
    <w:rsid w:val="005E1C04"/>
    <w:rsid w:val="005E230C"/>
    <w:rsid w:val="005E3141"/>
    <w:rsid w:val="005E3ADE"/>
    <w:rsid w:val="005F3FCB"/>
    <w:rsid w:val="00606BE3"/>
    <w:rsid w:val="006251B5"/>
    <w:rsid w:val="00630849"/>
    <w:rsid w:val="006436A1"/>
    <w:rsid w:val="00657443"/>
    <w:rsid w:val="00662AEF"/>
    <w:rsid w:val="0067597E"/>
    <w:rsid w:val="006921B0"/>
    <w:rsid w:val="00695FE2"/>
    <w:rsid w:val="006A4FB5"/>
    <w:rsid w:val="006B164D"/>
    <w:rsid w:val="006C3B09"/>
    <w:rsid w:val="006C7BC6"/>
    <w:rsid w:val="006D245D"/>
    <w:rsid w:val="006F7858"/>
    <w:rsid w:val="007018F8"/>
    <w:rsid w:val="007069E1"/>
    <w:rsid w:val="00706F36"/>
    <w:rsid w:val="00714B23"/>
    <w:rsid w:val="00714B8A"/>
    <w:rsid w:val="00715A1D"/>
    <w:rsid w:val="00737AC9"/>
    <w:rsid w:val="0074608E"/>
    <w:rsid w:val="0075318B"/>
    <w:rsid w:val="00753DF8"/>
    <w:rsid w:val="00756A23"/>
    <w:rsid w:val="007570FA"/>
    <w:rsid w:val="0076458F"/>
    <w:rsid w:val="00784E37"/>
    <w:rsid w:val="00796228"/>
    <w:rsid w:val="007A1C98"/>
    <w:rsid w:val="007A56DF"/>
    <w:rsid w:val="007A787E"/>
    <w:rsid w:val="007B1CB6"/>
    <w:rsid w:val="007C515D"/>
    <w:rsid w:val="007D0CDF"/>
    <w:rsid w:val="007D4440"/>
    <w:rsid w:val="007E3686"/>
    <w:rsid w:val="007F11FE"/>
    <w:rsid w:val="00801425"/>
    <w:rsid w:val="00810C3F"/>
    <w:rsid w:val="0081533E"/>
    <w:rsid w:val="008178A7"/>
    <w:rsid w:val="00826849"/>
    <w:rsid w:val="00835A0D"/>
    <w:rsid w:val="008466AB"/>
    <w:rsid w:val="00847A69"/>
    <w:rsid w:val="00850514"/>
    <w:rsid w:val="008534BD"/>
    <w:rsid w:val="00853968"/>
    <w:rsid w:val="00855FFD"/>
    <w:rsid w:val="0086720B"/>
    <w:rsid w:val="00870D5F"/>
    <w:rsid w:val="008762D9"/>
    <w:rsid w:val="008771E3"/>
    <w:rsid w:val="008801CA"/>
    <w:rsid w:val="0088570B"/>
    <w:rsid w:val="0088719B"/>
    <w:rsid w:val="008D2B3A"/>
    <w:rsid w:val="008E0894"/>
    <w:rsid w:val="008E117D"/>
    <w:rsid w:val="008E50DE"/>
    <w:rsid w:val="008E60F1"/>
    <w:rsid w:val="008F2A9F"/>
    <w:rsid w:val="008F60CC"/>
    <w:rsid w:val="008F7418"/>
    <w:rsid w:val="0090409B"/>
    <w:rsid w:val="009116A2"/>
    <w:rsid w:val="00923CFE"/>
    <w:rsid w:val="00977066"/>
    <w:rsid w:val="00980014"/>
    <w:rsid w:val="009A3BD4"/>
    <w:rsid w:val="009C3461"/>
    <w:rsid w:val="009C6D95"/>
    <w:rsid w:val="009C79F1"/>
    <w:rsid w:val="009D7A73"/>
    <w:rsid w:val="009D7E42"/>
    <w:rsid w:val="009E3FB2"/>
    <w:rsid w:val="009E45CC"/>
    <w:rsid w:val="009F0672"/>
    <w:rsid w:val="009F7D12"/>
    <w:rsid w:val="00A00856"/>
    <w:rsid w:val="00A2306D"/>
    <w:rsid w:val="00A23374"/>
    <w:rsid w:val="00A24FF6"/>
    <w:rsid w:val="00A25674"/>
    <w:rsid w:val="00A25A66"/>
    <w:rsid w:val="00A40502"/>
    <w:rsid w:val="00A45305"/>
    <w:rsid w:val="00A50AEC"/>
    <w:rsid w:val="00A559E1"/>
    <w:rsid w:val="00A61093"/>
    <w:rsid w:val="00A65882"/>
    <w:rsid w:val="00A65F67"/>
    <w:rsid w:val="00A67B5E"/>
    <w:rsid w:val="00A70327"/>
    <w:rsid w:val="00A77DC3"/>
    <w:rsid w:val="00A867AE"/>
    <w:rsid w:val="00A876D8"/>
    <w:rsid w:val="00AA1DD2"/>
    <w:rsid w:val="00AC0188"/>
    <w:rsid w:val="00AC5E18"/>
    <w:rsid w:val="00AC6C7C"/>
    <w:rsid w:val="00AD0574"/>
    <w:rsid w:val="00AF282A"/>
    <w:rsid w:val="00AF4C70"/>
    <w:rsid w:val="00B04309"/>
    <w:rsid w:val="00B04603"/>
    <w:rsid w:val="00B11B40"/>
    <w:rsid w:val="00B26E5A"/>
    <w:rsid w:val="00B27109"/>
    <w:rsid w:val="00B44D18"/>
    <w:rsid w:val="00B47A8B"/>
    <w:rsid w:val="00B573CF"/>
    <w:rsid w:val="00B63B9C"/>
    <w:rsid w:val="00B65265"/>
    <w:rsid w:val="00B71710"/>
    <w:rsid w:val="00B765E6"/>
    <w:rsid w:val="00B77319"/>
    <w:rsid w:val="00B81921"/>
    <w:rsid w:val="00BA0969"/>
    <w:rsid w:val="00BA1AAB"/>
    <w:rsid w:val="00BA2684"/>
    <w:rsid w:val="00BA2891"/>
    <w:rsid w:val="00BB1780"/>
    <w:rsid w:val="00BB1DD1"/>
    <w:rsid w:val="00BB7CC5"/>
    <w:rsid w:val="00BC0557"/>
    <w:rsid w:val="00BC3632"/>
    <w:rsid w:val="00BE0A7F"/>
    <w:rsid w:val="00BE1BFA"/>
    <w:rsid w:val="00BE4F07"/>
    <w:rsid w:val="00BF2238"/>
    <w:rsid w:val="00BF45BC"/>
    <w:rsid w:val="00C03599"/>
    <w:rsid w:val="00C038A4"/>
    <w:rsid w:val="00C144BA"/>
    <w:rsid w:val="00C144FC"/>
    <w:rsid w:val="00C270B1"/>
    <w:rsid w:val="00C352D1"/>
    <w:rsid w:val="00C35E98"/>
    <w:rsid w:val="00C426A0"/>
    <w:rsid w:val="00C450DC"/>
    <w:rsid w:val="00C50B1E"/>
    <w:rsid w:val="00C52858"/>
    <w:rsid w:val="00C5327F"/>
    <w:rsid w:val="00C62CD0"/>
    <w:rsid w:val="00C64173"/>
    <w:rsid w:val="00C65125"/>
    <w:rsid w:val="00C749D3"/>
    <w:rsid w:val="00C75F3A"/>
    <w:rsid w:val="00C86E21"/>
    <w:rsid w:val="00C90A3D"/>
    <w:rsid w:val="00CA159B"/>
    <w:rsid w:val="00CA3961"/>
    <w:rsid w:val="00CA4E9D"/>
    <w:rsid w:val="00CB6C37"/>
    <w:rsid w:val="00CD1C22"/>
    <w:rsid w:val="00CD529F"/>
    <w:rsid w:val="00CD61C5"/>
    <w:rsid w:val="00CF02F1"/>
    <w:rsid w:val="00CF1101"/>
    <w:rsid w:val="00D0723D"/>
    <w:rsid w:val="00D11EF8"/>
    <w:rsid w:val="00D12DF2"/>
    <w:rsid w:val="00D279F8"/>
    <w:rsid w:val="00D27DF7"/>
    <w:rsid w:val="00D44A28"/>
    <w:rsid w:val="00D52A3A"/>
    <w:rsid w:val="00D60DAF"/>
    <w:rsid w:val="00D62EF9"/>
    <w:rsid w:val="00D715A7"/>
    <w:rsid w:val="00D751B7"/>
    <w:rsid w:val="00D877DA"/>
    <w:rsid w:val="00D9102B"/>
    <w:rsid w:val="00DC1F83"/>
    <w:rsid w:val="00DD3281"/>
    <w:rsid w:val="00DD3EC9"/>
    <w:rsid w:val="00DE6F29"/>
    <w:rsid w:val="00E01E29"/>
    <w:rsid w:val="00E02C13"/>
    <w:rsid w:val="00E03D9C"/>
    <w:rsid w:val="00E13651"/>
    <w:rsid w:val="00E16791"/>
    <w:rsid w:val="00E22320"/>
    <w:rsid w:val="00E23402"/>
    <w:rsid w:val="00E31A80"/>
    <w:rsid w:val="00E348E1"/>
    <w:rsid w:val="00E36524"/>
    <w:rsid w:val="00E50B49"/>
    <w:rsid w:val="00E54084"/>
    <w:rsid w:val="00E6365B"/>
    <w:rsid w:val="00E63E75"/>
    <w:rsid w:val="00E67003"/>
    <w:rsid w:val="00E774CB"/>
    <w:rsid w:val="00E8572A"/>
    <w:rsid w:val="00E926B4"/>
    <w:rsid w:val="00E96E5D"/>
    <w:rsid w:val="00EB287D"/>
    <w:rsid w:val="00EB3D7A"/>
    <w:rsid w:val="00ED3B92"/>
    <w:rsid w:val="00ED5635"/>
    <w:rsid w:val="00EE4760"/>
    <w:rsid w:val="00F10EC7"/>
    <w:rsid w:val="00F17EE9"/>
    <w:rsid w:val="00F43AB1"/>
    <w:rsid w:val="00F51562"/>
    <w:rsid w:val="00F5580C"/>
    <w:rsid w:val="00F56441"/>
    <w:rsid w:val="00F66000"/>
    <w:rsid w:val="00F712CC"/>
    <w:rsid w:val="00F71CBF"/>
    <w:rsid w:val="00F848C2"/>
    <w:rsid w:val="00F86FBF"/>
    <w:rsid w:val="00FA4042"/>
    <w:rsid w:val="00FB2DB2"/>
    <w:rsid w:val="00FB6D7B"/>
    <w:rsid w:val="00FC3C95"/>
    <w:rsid w:val="00FD37A6"/>
    <w:rsid w:val="00FE5DF0"/>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F629EDC8-B37F-472D-A9A1-F35DEB74D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C0557"/>
    <w:pPr>
      <w:spacing w:after="0" w:line="240" w:lineRule="auto"/>
      <w:jc w:val="both"/>
    </w:pPr>
    <w:rPr>
      <w:rFonts w:ascii="Arial" w:eastAsia="宋体" w:hAnsi="Arial" w:cs="Arial"/>
      <w:sz w:val="21"/>
      <w:szCs w:val="21"/>
      <w:lang w:val="en-GB"/>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0"/>
    <w:uiPriority w:val="9"/>
    <w:qFormat/>
    <w:rsid w:val="00E96E5D"/>
    <w:pPr>
      <w:widowControl w:val="0"/>
      <w:numPr>
        <w:numId w:val="4"/>
      </w:numPr>
      <w:spacing w:before="240" w:after="60"/>
      <w:jc w:val="left"/>
      <w:outlineLvl w:val="0"/>
    </w:pPr>
    <w:rPr>
      <w:rFonts w:eastAsia="Batang" w:cs="Times New Roman"/>
      <w:b/>
      <w:bCs/>
      <w:kern w:val="32"/>
      <w:sz w:val="32"/>
      <w:szCs w:val="32"/>
      <w:lang w:eastAsia="x-none"/>
    </w:rPr>
  </w:style>
  <w:style w:type="paragraph" w:styleId="2">
    <w:name w:val="heading 2"/>
    <w:aliases w:val="H2,h2,Head2A,2,UNDERRUBRIK 1-2,DO NOT USE_h2,h21,H2 Char,h2 Char,Header 2,Header2,22,heading2,2nd level,H21,H22,H23,H24,H25,R2,E2,†berschrift 2,õberschrift 2"/>
    <w:basedOn w:val="a"/>
    <w:next w:val="a"/>
    <w:link w:val="20"/>
    <w:uiPriority w:val="9"/>
    <w:qFormat/>
    <w:rsid w:val="00E96E5D"/>
    <w:pPr>
      <w:keepNext/>
      <w:widowControl w:val="0"/>
      <w:numPr>
        <w:ilvl w:val="1"/>
        <w:numId w:val="4"/>
      </w:numPr>
      <w:spacing w:before="240" w:after="60"/>
      <w:jc w:val="left"/>
      <w:outlineLvl w:val="1"/>
    </w:pPr>
    <w:rPr>
      <w:rFonts w:eastAsia="Batang" w:cs="Times New Roman"/>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E96E5D"/>
    <w:pPr>
      <w:keepNext/>
      <w:numPr>
        <w:ilvl w:val="2"/>
        <w:numId w:val="4"/>
      </w:numPr>
      <w:spacing w:before="240" w:after="60"/>
      <w:jc w:val="left"/>
      <w:outlineLvl w:val="2"/>
    </w:pPr>
    <w:rPr>
      <w:rFonts w:eastAsia="Batang" w:cs="Times New Roman"/>
      <w:b/>
      <w:bCs/>
      <w:sz w:val="20"/>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E96E5D"/>
    <w:pPr>
      <w:numPr>
        <w:ilvl w:val="3"/>
      </w:numPr>
      <w:outlineLvl w:val="3"/>
    </w:pPr>
    <w:rPr>
      <w:i/>
    </w:rPr>
  </w:style>
  <w:style w:type="paragraph" w:styleId="5">
    <w:name w:val="heading 5"/>
    <w:basedOn w:val="4"/>
    <w:next w:val="a"/>
    <w:link w:val="50"/>
    <w:uiPriority w:val="9"/>
    <w:qFormat/>
    <w:rsid w:val="00E96E5D"/>
    <w:pPr>
      <w:numPr>
        <w:ilvl w:val="4"/>
      </w:numPr>
      <w:tabs>
        <w:tab w:val="left" w:pos="864"/>
      </w:tabs>
      <w:outlineLvl w:val="4"/>
    </w:pPr>
    <w:rPr>
      <w:bCs w:val="0"/>
      <w:i w:val="0"/>
      <w:iCs/>
      <w:sz w:val="18"/>
    </w:rPr>
  </w:style>
  <w:style w:type="paragraph" w:styleId="6">
    <w:name w:val="heading 6"/>
    <w:basedOn w:val="a"/>
    <w:next w:val="a"/>
    <w:link w:val="60"/>
    <w:uiPriority w:val="9"/>
    <w:qFormat/>
    <w:rsid w:val="00E96E5D"/>
    <w:pPr>
      <w:numPr>
        <w:ilvl w:val="5"/>
        <w:numId w:val="4"/>
      </w:numPr>
      <w:spacing w:before="240" w:after="60"/>
      <w:jc w:val="left"/>
      <w:outlineLvl w:val="5"/>
    </w:pPr>
    <w:rPr>
      <w:rFonts w:ascii="Times New Roman" w:eastAsia="Batang" w:hAnsi="Times New Roman" w:cs="Times New Roman"/>
      <w:b/>
      <w:bCs/>
      <w:i/>
      <w:sz w:val="20"/>
      <w:szCs w:val="22"/>
      <w:lang w:eastAsia="x-none"/>
    </w:rPr>
  </w:style>
  <w:style w:type="paragraph" w:styleId="7">
    <w:name w:val="heading 7"/>
    <w:basedOn w:val="a"/>
    <w:next w:val="a"/>
    <w:link w:val="70"/>
    <w:uiPriority w:val="9"/>
    <w:qFormat/>
    <w:rsid w:val="00E96E5D"/>
    <w:pPr>
      <w:numPr>
        <w:ilvl w:val="6"/>
        <w:numId w:val="4"/>
      </w:numPr>
      <w:spacing w:before="240" w:after="60"/>
      <w:jc w:val="left"/>
      <w:outlineLvl w:val="6"/>
    </w:pPr>
    <w:rPr>
      <w:rFonts w:ascii="Times New Roman" w:eastAsia="Batang" w:hAnsi="Times New Roman" w:cs="Times New Roman"/>
      <w:sz w:val="24"/>
      <w:szCs w:val="24"/>
      <w:lang w:eastAsia="x-none"/>
    </w:rPr>
  </w:style>
  <w:style w:type="paragraph" w:styleId="8">
    <w:name w:val="heading 8"/>
    <w:basedOn w:val="a"/>
    <w:next w:val="a"/>
    <w:link w:val="80"/>
    <w:uiPriority w:val="9"/>
    <w:qFormat/>
    <w:rsid w:val="00E96E5D"/>
    <w:pPr>
      <w:numPr>
        <w:ilvl w:val="7"/>
        <w:numId w:val="4"/>
      </w:numPr>
      <w:spacing w:before="240" w:after="60"/>
      <w:jc w:val="left"/>
      <w:outlineLvl w:val="7"/>
    </w:pPr>
    <w:rPr>
      <w:rFonts w:ascii="Times New Roman" w:eastAsia="Batang" w:hAnsi="Times New Roman" w:cs="Times New Roman"/>
      <w:i/>
      <w:iCs/>
      <w:sz w:val="24"/>
      <w:szCs w:val="24"/>
      <w:lang w:eastAsia="x-none"/>
    </w:rPr>
  </w:style>
  <w:style w:type="paragraph" w:styleId="9">
    <w:name w:val="heading 9"/>
    <w:basedOn w:val="a"/>
    <w:next w:val="a"/>
    <w:link w:val="90"/>
    <w:uiPriority w:val="9"/>
    <w:qFormat/>
    <w:rsid w:val="00E96E5D"/>
    <w:pPr>
      <w:numPr>
        <w:ilvl w:val="8"/>
        <w:numId w:val="4"/>
      </w:numPr>
      <w:spacing w:before="240" w:after="60"/>
      <w:jc w:val="left"/>
      <w:outlineLvl w:val="8"/>
    </w:pPr>
    <w:rPr>
      <w:rFonts w:eastAsia="Batang" w:cs="Times New Roman"/>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rsid w:val="00BC0557"/>
    <w:pPr>
      <w:tabs>
        <w:tab w:val="center" w:pos="4153"/>
        <w:tab w:val="right" w:pos="8306"/>
      </w:tabs>
    </w:pPr>
  </w:style>
  <w:style w:type="character" w:customStyle="1" w:styleId="a4">
    <w:name w:val="页眉 字符"/>
    <w:basedOn w:val="a0"/>
    <w:link w:val="a3"/>
    <w:semiHidden/>
    <w:rsid w:val="00BC0557"/>
    <w:rPr>
      <w:rFonts w:ascii="Times New Roman" w:eastAsia="Times New Roman" w:hAnsi="Times New Roman" w:cs="Times New Roman"/>
      <w:sz w:val="20"/>
      <w:szCs w:val="20"/>
      <w:lang w:val="en-GB" w:eastAsia="en-US"/>
    </w:rPr>
  </w:style>
  <w:style w:type="paragraph" w:styleId="a5">
    <w:name w:val="Body Text"/>
    <w:basedOn w:val="a"/>
    <w:link w:val="a6"/>
    <w:semiHidden/>
    <w:rsid w:val="00BC0557"/>
    <w:rPr>
      <w:color w:val="FF0000"/>
    </w:rPr>
  </w:style>
  <w:style w:type="character" w:customStyle="1" w:styleId="a6">
    <w:name w:val="正文文本 字符"/>
    <w:basedOn w:val="a0"/>
    <w:link w:val="a5"/>
    <w:semiHidden/>
    <w:rsid w:val="00BC0557"/>
    <w:rPr>
      <w:rFonts w:ascii="Arial" w:eastAsia="Times New Roman" w:hAnsi="Arial" w:cs="Arial"/>
      <w:color w:val="FF0000"/>
      <w:sz w:val="20"/>
      <w:szCs w:val="20"/>
      <w:lang w:val="en-GB" w:eastAsia="en-US"/>
    </w:rPr>
  </w:style>
  <w:style w:type="paragraph" w:styleId="a7">
    <w:name w:val="footer"/>
    <w:basedOn w:val="a"/>
    <w:link w:val="a8"/>
    <w:uiPriority w:val="99"/>
    <w:unhideWhenUsed/>
    <w:rsid w:val="00511BDE"/>
    <w:pPr>
      <w:tabs>
        <w:tab w:val="center" w:pos="4513"/>
        <w:tab w:val="right" w:pos="9026"/>
      </w:tabs>
    </w:pPr>
  </w:style>
  <w:style w:type="character" w:customStyle="1" w:styleId="a8">
    <w:name w:val="页脚 字符"/>
    <w:basedOn w:val="a0"/>
    <w:link w:val="a7"/>
    <w:uiPriority w:val="99"/>
    <w:rsid w:val="00511BDE"/>
    <w:rPr>
      <w:rFonts w:ascii="Arial" w:eastAsia="宋体" w:hAnsi="Arial" w:cs="Arial"/>
      <w:sz w:val="21"/>
      <w:szCs w:val="21"/>
      <w:lang w:val="en-GB"/>
    </w:rPr>
  </w:style>
  <w:style w:type="table" w:styleId="a9">
    <w:name w:val="Table Grid"/>
    <w:basedOn w:val="a1"/>
    <w:uiPriority w:val="39"/>
    <w:rsid w:val="00F43A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
    <w:basedOn w:val="a"/>
    <w:link w:val="ab"/>
    <w:uiPriority w:val="34"/>
    <w:qFormat/>
    <w:rsid w:val="00F43AB1"/>
    <w:pPr>
      <w:ind w:leftChars="400" w:left="840" w:hanging="720"/>
      <w:jc w:val="left"/>
    </w:pPr>
    <w:rPr>
      <w:rFonts w:ascii="Times" w:eastAsia="Batang" w:hAnsi="Times" w:cs="Times New Roman"/>
      <w:sz w:val="20"/>
      <w:szCs w:val="24"/>
      <w:lang w:eastAsia="x-none"/>
    </w:rPr>
  </w:style>
  <w:style w:type="character" w:customStyle="1" w:styleId="ab">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
    <w:link w:val="aa"/>
    <w:uiPriority w:val="34"/>
    <w:qFormat/>
    <w:rsid w:val="00F43AB1"/>
    <w:rPr>
      <w:rFonts w:ascii="Times" w:eastAsia="Batang" w:hAnsi="Times" w:cs="Times New Roman"/>
      <w:sz w:val="20"/>
      <w:szCs w:val="24"/>
      <w:lang w:val="en-GB" w:eastAsia="x-none"/>
    </w:rPr>
  </w:style>
  <w:style w:type="paragraph" w:styleId="ac">
    <w:name w:val="caption"/>
    <w:basedOn w:val="a"/>
    <w:next w:val="a"/>
    <w:uiPriority w:val="35"/>
    <w:unhideWhenUsed/>
    <w:qFormat/>
    <w:rsid w:val="007069E1"/>
    <w:pPr>
      <w:spacing w:after="200"/>
    </w:pPr>
    <w:rPr>
      <w:i/>
      <w:iCs/>
      <w:color w:val="44546A" w:themeColor="text2"/>
      <w:sz w:val="18"/>
      <w:szCs w:val="18"/>
    </w:rPr>
  </w:style>
  <w:style w:type="character" w:styleId="ad">
    <w:name w:val="Hyperlink"/>
    <w:basedOn w:val="a0"/>
    <w:uiPriority w:val="99"/>
    <w:unhideWhenUsed/>
    <w:rsid w:val="0031286C"/>
    <w:rPr>
      <w:color w:val="0563C1" w:themeColor="hyperlink"/>
      <w:u w:val="single"/>
    </w:rPr>
  </w:style>
  <w:style w:type="character" w:styleId="ae">
    <w:name w:val="Unresolved Mention"/>
    <w:basedOn w:val="a0"/>
    <w:uiPriority w:val="99"/>
    <w:semiHidden/>
    <w:unhideWhenUsed/>
    <w:rsid w:val="0031286C"/>
    <w:rPr>
      <w:color w:val="605E5C"/>
      <w:shd w:val="clear" w:color="auto" w:fill="E1DFDD"/>
    </w:rPr>
  </w:style>
  <w:style w:type="character" w:styleId="af">
    <w:name w:val="FollowedHyperlink"/>
    <w:basedOn w:val="a0"/>
    <w:uiPriority w:val="99"/>
    <w:semiHidden/>
    <w:unhideWhenUsed/>
    <w:rsid w:val="0031286C"/>
    <w:rPr>
      <w:color w:val="954F72" w:themeColor="followedHyperlink"/>
      <w:u w:val="single"/>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E96E5D"/>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basedOn w:val="a0"/>
    <w:link w:val="2"/>
    <w:uiPriority w:val="9"/>
    <w:rsid w:val="00E96E5D"/>
    <w:rPr>
      <w:rFonts w:ascii="Arial" w:eastAsia="Batang" w:hAnsi="Arial" w:cs="Times New Roman"/>
      <w:b/>
      <w:bCs/>
      <w:i/>
      <w:iCs/>
      <w:sz w:val="24"/>
      <w:szCs w:val="28"/>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E96E5D"/>
    <w:rPr>
      <w:rFonts w:ascii="Arial" w:eastAsia="Batang" w:hAnsi="Arial" w:cs="Times New Roman"/>
      <w:b/>
      <w:bCs/>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E96E5D"/>
    <w:rPr>
      <w:rFonts w:ascii="Arial" w:eastAsia="Batang" w:hAnsi="Arial" w:cs="Times New Roman"/>
      <w:b/>
      <w:bCs/>
      <w:i/>
      <w:sz w:val="20"/>
      <w:szCs w:val="26"/>
      <w:lang w:val="en-GB" w:eastAsia="x-none"/>
    </w:rPr>
  </w:style>
  <w:style w:type="character" w:customStyle="1" w:styleId="50">
    <w:name w:val="标题 5 字符"/>
    <w:basedOn w:val="a0"/>
    <w:link w:val="5"/>
    <w:uiPriority w:val="9"/>
    <w:rsid w:val="00E96E5D"/>
    <w:rPr>
      <w:rFonts w:ascii="Arial" w:eastAsia="Batang" w:hAnsi="Arial" w:cs="Times New Roman"/>
      <w:b/>
      <w:iCs/>
      <w:sz w:val="18"/>
      <w:szCs w:val="26"/>
      <w:lang w:val="en-GB" w:eastAsia="x-none"/>
    </w:rPr>
  </w:style>
  <w:style w:type="character" w:customStyle="1" w:styleId="60">
    <w:name w:val="标题 6 字符"/>
    <w:basedOn w:val="a0"/>
    <w:link w:val="6"/>
    <w:uiPriority w:val="9"/>
    <w:rsid w:val="00E96E5D"/>
    <w:rPr>
      <w:rFonts w:ascii="Times New Roman" w:eastAsia="Batang" w:hAnsi="Times New Roman" w:cs="Times New Roman"/>
      <w:b/>
      <w:bCs/>
      <w:i/>
      <w:sz w:val="20"/>
      <w:lang w:val="en-GB" w:eastAsia="x-none"/>
    </w:rPr>
  </w:style>
  <w:style w:type="character" w:customStyle="1" w:styleId="70">
    <w:name w:val="标题 7 字符"/>
    <w:basedOn w:val="a0"/>
    <w:link w:val="7"/>
    <w:uiPriority w:val="9"/>
    <w:rsid w:val="00E96E5D"/>
    <w:rPr>
      <w:rFonts w:ascii="Times New Roman" w:eastAsia="Batang" w:hAnsi="Times New Roman" w:cs="Times New Roman"/>
      <w:sz w:val="24"/>
      <w:szCs w:val="24"/>
      <w:lang w:val="en-GB" w:eastAsia="x-none"/>
    </w:rPr>
  </w:style>
  <w:style w:type="character" w:customStyle="1" w:styleId="80">
    <w:name w:val="标题 8 字符"/>
    <w:basedOn w:val="a0"/>
    <w:link w:val="8"/>
    <w:uiPriority w:val="9"/>
    <w:rsid w:val="00E96E5D"/>
    <w:rPr>
      <w:rFonts w:ascii="Times New Roman" w:eastAsia="Batang" w:hAnsi="Times New Roman" w:cs="Times New Roman"/>
      <w:i/>
      <w:iCs/>
      <w:sz w:val="24"/>
      <w:szCs w:val="24"/>
      <w:lang w:val="en-GB" w:eastAsia="x-none"/>
    </w:rPr>
  </w:style>
  <w:style w:type="character" w:customStyle="1" w:styleId="90">
    <w:name w:val="标题 9 字符"/>
    <w:basedOn w:val="a0"/>
    <w:link w:val="9"/>
    <w:uiPriority w:val="9"/>
    <w:rsid w:val="00E96E5D"/>
    <w:rPr>
      <w:rFonts w:ascii="Arial" w:eastAsia="Batang" w:hAnsi="Arial" w:cs="Times New Roman"/>
      <w:lang w:val="en-GB" w:eastAsia="x-none"/>
    </w:rPr>
  </w:style>
  <w:style w:type="paragraph" w:styleId="af0">
    <w:name w:val="Balloon Text"/>
    <w:basedOn w:val="a"/>
    <w:link w:val="af1"/>
    <w:uiPriority w:val="99"/>
    <w:semiHidden/>
    <w:unhideWhenUsed/>
    <w:rsid w:val="003E6210"/>
    <w:rPr>
      <w:rFonts w:ascii="Segoe UI" w:hAnsi="Segoe UI" w:cs="Segoe UI"/>
      <w:sz w:val="18"/>
      <w:szCs w:val="18"/>
    </w:rPr>
  </w:style>
  <w:style w:type="character" w:customStyle="1" w:styleId="af1">
    <w:name w:val="批注框文本 字符"/>
    <w:basedOn w:val="a0"/>
    <w:link w:val="af0"/>
    <w:uiPriority w:val="99"/>
    <w:semiHidden/>
    <w:rsid w:val="003E6210"/>
    <w:rPr>
      <w:rFonts w:ascii="Segoe UI" w:eastAsia="宋体" w:hAnsi="Segoe UI" w:cs="Segoe UI"/>
      <w:sz w:val="18"/>
      <w:szCs w:val="18"/>
      <w:lang w:val="en-GB"/>
    </w:rPr>
  </w:style>
  <w:style w:type="character" w:customStyle="1" w:styleId="TALCar">
    <w:name w:val="TAL Car"/>
    <w:basedOn w:val="a0"/>
    <w:link w:val="TAL"/>
    <w:qFormat/>
    <w:locked/>
    <w:rsid w:val="00AD0574"/>
    <w:rPr>
      <w:rFonts w:ascii="Arial" w:hAnsi="Arial" w:cs="Arial"/>
    </w:rPr>
  </w:style>
  <w:style w:type="paragraph" w:customStyle="1" w:styleId="TAL">
    <w:name w:val="TAL"/>
    <w:basedOn w:val="a"/>
    <w:link w:val="TALCar"/>
    <w:qFormat/>
    <w:rsid w:val="00AD0574"/>
    <w:pPr>
      <w:keepNext/>
      <w:jc w:val="left"/>
    </w:pPr>
    <w:rPr>
      <w:rFonts w:eastAsiaTheme="minorEastAsia"/>
      <w:sz w:val="22"/>
      <w:szCs w:val="22"/>
      <w:lang w:val="en-AU"/>
    </w:rPr>
  </w:style>
  <w:style w:type="paragraph" w:customStyle="1" w:styleId="maintext">
    <w:name w:val="main text"/>
    <w:basedOn w:val="a"/>
    <w:link w:val="maintextChar"/>
    <w:qFormat/>
    <w:rsid w:val="00AD0574"/>
    <w:pPr>
      <w:spacing w:before="60" w:after="60" w:line="288" w:lineRule="auto"/>
      <w:ind w:firstLineChars="200" w:firstLine="200"/>
    </w:pPr>
    <w:rPr>
      <w:rFonts w:ascii="Times New Roman" w:eastAsia="Malgun Gothic" w:hAnsi="Times New Roman" w:cs="Batang"/>
      <w:sz w:val="20"/>
      <w:szCs w:val="20"/>
      <w:lang w:eastAsia="ko-KR"/>
    </w:rPr>
  </w:style>
  <w:style w:type="character" w:customStyle="1" w:styleId="maintextChar">
    <w:name w:val="main text Char"/>
    <w:link w:val="maintext"/>
    <w:qFormat/>
    <w:rsid w:val="00AD0574"/>
    <w:rPr>
      <w:rFonts w:ascii="Times New Roman" w:eastAsia="Malgun Gothic" w:hAnsi="Times New Roman" w:cs="Batang"/>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405828">
      <w:bodyDiv w:val="1"/>
      <w:marLeft w:val="0"/>
      <w:marRight w:val="0"/>
      <w:marTop w:val="0"/>
      <w:marBottom w:val="0"/>
      <w:divBdr>
        <w:top w:val="none" w:sz="0" w:space="0" w:color="auto"/>
        <w:left w:val="none" w:sz="0" w:space="0" w:color="auto"/>
        <w:bottom w:val="none" w:sz="0" w:space="0" w:color="auto"/>
        <w:right w:val="none" w:sz="0" w:space="0" w:color="auto"/>
      </w:divBdr>
    </w:div>
    <w:div w:id="192891038">
      <w:bodyDiv w:val="1"/>
      <w:marLeft w:val="0"/>
      <w:marRight w:val="0"/>
      <w:marTop w:val="0"/>
      <w:marBottom w:val="0"/>
      <w:divBdr>
        <w:top w:val="none" w:sz="0" w:space="0" w:color="auto"/>
        <w:left w:val="none" w:sz="0" w:space="0" w:color="auto"/>
        <w:bottom w:val="none" w:sz="0" w:space="0" w:color="auto"/>
        <w:right w:val="none" w:sz="0" w:space="0" w:color="auto"/>
      </w:divBdr>
      <w:divsChild>
        <w:div w:id="383723416">
          <w:marLeft w:val="1166"/>
          <w:marRight w:val="0"/>
          <w:marTop w:val="0"/>
          <w:marBottom w:val="0"/>
          <w:divBdr>
            <w:top w:val="none" w:sz="0" w:space="0" w:color="auto"/>
            <w:left w:val="none" w:sz="0" w:space="0" w:color="auto"/>
            <w:bottom w:val="none" w:sz="0" w:space="0" w:color="auto"/>
            <w:right w:val="none" w:sz="0" w:space="0" w:color="auto"/>
          </w:divBdr>
        </w:div>
        <w:div w:id="375589047">
          <w:marLeft w:val="1886"/>
          <w:marRight w:val="0"/>
          <w:marTop w:val="0"/>
          <w:marBottom w:val="0"/>
          <w:divBdr>
            <w:top w:val="none" w:sz="0" w:space="0" w:color="auto"/>
            <w:left w:val="none" w:sz="0" w:space="0" w:color="auto"/>
            <w:bottom w:val="none" w:sz="0" w:space="0" w:color="auto"/>
            <w:right w:val="none" w:sz="0" w:space="0" w:color="auto"/>
          </w:divBdr>
        </w:div>
        <w:div w:id="2069113304">
          <w:marLeft w:val="2606"/>
          <w:marRight w:val="0"/>
          <w:marTop w:val="0"/>
          <w:marBottom w:val="0"/>
          <w:divBdr>
            <w:top w:val="none" w:sz="0" w:space="0" w:color="auto"/>
            <w:left w:val="none" w:sz="0" w:space="0" w:color="auto"/>
            <w:bottom w:val="none" w:sz="0" w:space="0" w:color="auto"/>
            <w:right w:val="none" w:sz="0" w:space="0" w:color="auto"/>
          </w:divBdr>
        </w:div>
        <w:div w:id="1946381257">
          <w:marLeft w:val="1166"/>
          <w:marRight w:val="0"/>
          <w:marTop w:val="0"/>
          <w:marBottom w:val="0"/>
          <w:divBdr>
            <w:top w:val="none" w:sz="0" w:space="0" w:color="auto"/>
            <w:left w:val="none" w:sz="0" w:space="0" w:color="auto"/>
            <w:bottom w:val="none" w:sz="0" w:space="0" w:color="auto"/>
            <w:right w:val="none" w:sz="0" w:space="0" w:color="auto"/>
          </w:divBdr>
        </w:div>
        <w:div w:id="257250994">
          <w:marLeft w:val="1886"/>
          <w:marRight w:val="0"/>
          <w:marTop w:val="0"/>
          <w:marBottom w:val="0"/>
          <w:divBdr>
            <w:top w:val="none" w:sz="0" w:space="0" w:color="auto"/>
            <w:left w:val="none" w:sz="0" w:space="0" w:color="auto"/>
            <w:bottom w:val="none" w:sz="0" w:space="0" w:color="auto"/>
            <w:right w:val="none" w:sz="0" w:space="0" w:color="auto"/>
          </w:divBdr>
        </w:div>
        <w:div w:id="645402088">
          <w:marLeft w:val="2606"/>
          <w:marRight w:val="0"/>
          <w:marTop w:val="0"/>
          <w:marBottom w:val="0"/>
          <w:divBdr>
            <w:top w:val="none" w:sz="0" w:space="0" w:color="auto"/>
            <w:left w:val="none" w:sz="0" w:space="0" w:color="auto"/>
            <w:bottom w:val="none" w:sz="0" w:space="0" w:color="auto"/>
            <w:right w:val="none" w:sz="0" w:space="0" w:color="auto"/>
          </w:divBdr>
        </w:div>
      </w:divsChild>
    </w:div>
    <w:div w:id="242766245">
      <w:bodyDiv w:val="1"/>
      <w:marLeft w:val="0"/>
      <w:marRight w:val="0"/>
      <w:marTop w:val="0"/>
      <w:marBottom w:val="0"/>
      <w:divBdr>
        <w:top w:val="none" w:sz="0" w:space="0" w:color="auto"/>
        <w:left w:val="none" w:sz="0" w:space="0" w:color="auto"/>
        <w:bottom w:val="none" w:sz="0" w:space="0" w:color="auto"/>
        <w:right w:val="none" w:sz="0" w:space="0" w:color="auto"/>
      </w:divBdr>
    </w:div>
    <w:div w:id="322658691">
      <w:bodyDiv w:val="1"/>
      <w:marLeft w:val="0"/>
      <w:marRight w:val="0"/>
      <w:marTop w:val="0"/>
      <w:marBottom w:val="0"/>
      <w:divBdr>
        <w:top w:val="none" w:sz="0" w:space="0" w:color="auto"/>
        <w:left w:val="none" w:sz="0" w:space="0" w:color="auto"/>
        <w:bottom w:val="none" w:sz="0" w:space="0" w:color="auto"/>
        <w:right w:val="none" w:sz="0" w:space="0" w:color="auto"/>
      </w:divBdr>
      <w:divsChild>
        <w:div w:id="1584030855">
          <w:marLeft w:val="1166"/>
          <w:marRight w:val="0"/>
          <w:marTop w:val="0"/>
          <w:marBottom w:val="0"/>
          <w:divBdr>
            <w:top w:val="none" w:sz="0" w:space="0" w:color="auto"/>
            <w:left w:val="none" w:sz="0" w:space="0" w:color="auto"/>
            <w:bottom w:val="none" w:sz="0" w:space="0" w:color="auto"/>
            <w:right w:val="none" w:sz="0" w:space="0" w:color="auto"/>
          </w:divBdr>
        </w:div>
        <w:div w:id="474952359">
          <w:marLeft w:val="2606"/>
          <w:marRight w:val="0"/>
          <w:marTop w:val="0"/>
          <w:marBottom w:val="0"/>
          <w:divBdr>
            <w:top w:val="none" w:sz="0" w:space="0" w:color="auto"/>
            <w:left w:val="none" w:sz="0" w:space="0" w:color="auto"/>
            <w:bottom w:val="none" w:sz="0" w:space="0" w:color="auto"/>
            <w:right w:val="none" w:sz="0" w:space="0" w:color="auto"/>
          </w:divBdr>
        </w:div>
        <w:div w:id="636758530">
          <w:marLeft w:val="2606"/>
          <w:marRight w:val="0"/>
          <w:marTop w:val="0"/>
          <w:marBottom w:val="0"/>
          <w:divBdr>
            <w:top w:val="none" w:sz="0" w:space="0" w:color="auto"/>
            <w:left w:val="none" w:sz="0" w:space="0" w:color="auto"/>
            <w:bottom w:val="none" w:sz="0" w:space="0" w:color="auto"/>
            <w:right w:val="none" w:sz="0" w:space="0" w:color="auto"/>
          </w:divBdr>
        </w:div>
      </w:divsChild>
    </w:div>
    <w:div w:id="400056899">
      <w:bodyDiv w:val="1"/>
      <w:marLeft w:val="0"/>
      <w:marRight w:val="0"/>
      <w:marTop w:val="0"/>
      <w:marBottom w:val="0"/>
      <w:divBdr>
        <w:top w:val="none" w:sz="0" w:space="0" w:color="auto"/>
        <w:left w:val="none" w:sz="0" w:space="0" w:color="auto"/>
        <w:bottom w:val="none" w:sz="0" w:space="0" w:color="auto"/>
        <w:right w:val="none" w:sz="0" w:space="0" w:color="auto"/>
      </w:divBdr>
    </w:div>
    <w:div w:id="489101043">
      <w:bodyDiv w:val="1"/>
      <w:marLeft w:val="0"/>
      <w:marRight w:val="0"/>
      <w:marTop w:val="0"/>
      <w:marBottom w:val="0"/>
      <w:divBdr>
        <w:top w:val="none" w:sz="0" w:space="0" w:color="auto"/>
        <w:left w:val="none" w:sz="0" w:space="0" w:color="auto"/>
        <w:bottom w:val="none" w:sz="0" w:space="0" w:color="auto"/>
        <w:right w:val="none" w:sz="0" w:space="0" w:color="auto"/>
      </w:divBdr>
    </w:div>
    <w:div w:id="917439261">
      <w:bodyDiv w:val="1"/>
      <w:marLeft w:val="0"/>
      <w:marRight w:val="0"/>
      <w:marTop w:val="0"/>
      <w:marBottom w:val="0"/>
      <w:divBdr>
        <w:top w:val="none" w:sz="0" w:space="0" w:color="auto"/>
        <w:left w:val="none" w:sz="0" w:space="0" w:color="auto"/>
        <w:bottom w:val="none" w:sz="0" w:space="0" w:color="auto"/>
        <w:right w:val="none" w:sz="0" w:space="0" w:color="auto"/>
      </w:divBdr>
    </w:div>
    <w:div w:id="928586529">
      <w:bodyDiv w:val="1"/>
      <w:marLeft w:val="0"/>
      <w:marRight w:val="0"/>
      <w:marTop w:val="0"/>
      <w:marBottom w:val="0"/>
      <w:divBdr>
        <w:top w:val="none" w:sz="0" w:space="0" w:color="auto"/>
        <w:left w:val="none" w:sz="0" w:space="0" w:color="auto"/>
        <w:bottom w:val="none" w:sz="0" w:space="0" w:color="auto"/>
        <w:right w:val="none" w:sz="0" w:space="0" w:color="auto"/>
      </w:divBdr>
      <w:divsChild>
        <w:div w:id="414401773">
          <w:marLeft w:val="1166"/>
          <w:marRight w:val="0"/>
          <w:marTop w:val="0"/>
          <w:marBottom w:val="0"/>
          <w:divBdr>
            <w:top w:val="none" w:sz="0" w:space="0" w:color="auto"/>
            <w:left w:val="none" w:sz="0" w:space="0" w:color="auto"/>
            <w:bottom w:val="none" w:sz="0" w:space="0" w:color="auto"/>
            <w:right w:val="none" w:sz="0" w:space="0" w:color="auto"/>
          </w:divBdr>
        </w:div>
        <w:div w:id="1946961942">
          <w:marLeft w:val="1886"/>
          <w:marRight w:val="0"/>
          <w:marTop w:val="0"/>
          <w:marBottom w:val="0"/>
          <w:divBdr>
            <w:top w:val="none" w:sz="0" w:space="0" w:color="auto"/>
            <w:left w:val="none" w:sz="0" w:space="0" w:color="auto"/>
            <w:bottom w:val="none" w:sz="0" w:space="0" w:color="auto"/>
            <w:right w:val="none" w:sz="0" w:space="0" w:color="auto"/>
          </w:divBdr>
        </w:div>
        <w:div w:id="722288933">
          <w:marLeft w:val="1886"/>
          <w:marRight w:val="0"/>
          <w:marTop w:val="0"/>
          <w:marBottom w:val="0"/>
          <w:divBdr>
            <w:top w:val="none" w:sz="0" w:space="0" w:color="auto"/>
            <w:left w:val="none" w:sz="0" w:space="0" w:color="auto"/>
            <w:bottom w:val="none" w:sz="0" w:space="0" w:color="auto"/>
            <w:right w:val="none" w:sz="0" w:space="0" w:color="auto"/>
          </w:divBdr>
        </w:div>
      </w:divsChild>
    </w:div>
    <w:div w:id="1435323354">
      <w:bodyDiv w:val="1"/>
      <w:marLeft w:val="0"/>
      <w:marRight w:val="0"/>
      <w:marTop w:val="0"/>
      <w:marBottom w:val="0"/>
      <w:divBdr>
        <w:top w:val="none" w:sz="0" w:space="0" w:color="auto"/>
        <w:left w:val="none" w:sz="0" w:space="0" w:color="auto"/>
        <w:bottom w:val="none" w:sz="0" w:space="0" w:color="auto"/>
        <w:right w:val="none" w:sz="0" w:space="0" w:color="auto"/>
      </w:divBdr>
    </w:div>
    <w:div w:id="1610157214">
      <w:bodyDiv w:val="1"/>
      <w:marLeft w:val="0"/>
      <w:marRight w:val="0"/>
      <w:marTop w:val="0"/>
      <w:marBottom w:val="0"/>
      <w:divBdr>
        <w:top w:val="none" w:sz="0" w:space="0" w:color="auto"/>
        <w:left w:val="none" w:sz="0" w:space="0" w:color="auto"/>
        <w:bottom w:val="none" w:sz="0" w:space="0" w:color="auto"/>
        <w:right w:val="none" w:sz="0" w:space="0" w:color="auto"/>
      </w:divBdr>
    </w:div>
    <w:div w:id="1667855432">
      <w:bodyDiv w:val="1"/>
      <w:marLeft w:val="0"/>
      <w:marRight w:val="0"/>
      <w:marTop w:val="0"/>
      <w:marBottom w:val="0"/>
      <w:divBdr>
        <w:top w:val="none" w:sz="0" w:space="0" w:color="auto"/>
        <w:left w:val="none" w:sz="0" w:space="0" w:color="auto"/>
        <w:bottom w:val="none" w:sz="0" w:space="0" w:color="auto"/>
        <w:right w:val="none" w:sz="0" w:space="0" w:color="auto"/>
      </w:divBdr>
    </w:div>
    <w:div w:id="1690250784">
      <w:bodyDiv w:val="1"/>
      <w:marLeft w:val="0"/>
      <w:marRight w:val="0"/>
      <w:marTop w:val="0"/>
      <w:marBottom w:val="0"/>
      <w:divBdr>
        <w:top w:val="none" w:sz="0" w:space="0" w:color="auto"/>
        <w:left w:val="none" w:sz="0" w:space="0" w:color="auto"/>
        <w:bottom w:val="none" w:sz="0" w:space="0" w:color="auto"/>
        <w:right w:val="none" w:sz="0" w:space="0" w:color="auto"/>
      </w:divBdr>
    </w:div>
    <w:div w:id="2008049144">
      <w:bodyDiv w:val="1"/>
      <w:marLeft w:val="0"/>
      <w:marRight w:val="0"/>
      <w:marTop w:val="0"/>
      <w:marBottom w:val="0"/>
      <w:divBdr>
        <w:top w:val="none" w:sz="0" w:space="0" w:color="auto"/>
        <w:left w:val="none" w:sz="0" w:space="0" w:color="auto"/>
        <w:bottom w:val="none" w:sz="0" w:space="0" w:color="auto"/>
        <w:right w:val="none" w:sz="0" w:space="0" w:color="auto"/>
      </w:divBdr>
    </w:div>
    <w:div w:id="2144300046">
      <w:bodyDiv w:val="1"/>
      <w:marLeft w:val="0"/>
      <w:marRight w:val="0"/>
      <w:marTop w:val="0"/>
      <w:marBottom w:val="0"/>
      <w:divBdr>
        <w:top w:val="none" w:sz="0" w:space="0" w:color="auto"/>
        <w:left w:val="none" w:sz="0" w:space="0" w:color="auto"/>
        <w:bottom w:val="none" w:sz="0" w:space="0" w:color="auto"/>
        <w:right w:val="none" w:sz="0" w:space="0" w:color="auto"/>
      </w:divBdr>
      <w:divsChild>
        <w:div w:id="1806314402">
          <w:marLeft w:val="547"/>
          <w:marRight w:val="0"/>
          <w:marTop w:val="91"/>
          <w:marBottom w:val="0"/>
          <w:divBdr>
            <w:top w:val="none" w:sz="0" w:space="0" w:color="auto"/>
            <w:left w:val="none" w:sz="0" w:space="0" w:color="auto"/>
            <w:bottom w:val="none" w:sz="0" w:space="0" w:color="auto"/>
            <w:right w:val="none" w:sz="0" w:space="0" w:color="auto"/>
          </w:divBdr>
        </w:div>
        <w:div w:id="1396977550">
          <w:marLeft w:val="1166"/>
          <w:marRight w:val="0"/>
          <w:marTop w:val="82"/>
          <w:marBottom w:val="0"/>
          <w:divBdr>
            <w:top w:val="none" w:sz="0" w:space="0" w:color="auto"/>
            <w:left w:val="none" w:sz="0" w:space="0" w:color="auto"/>
            <w:bottom w:val="none" w:sz="0" w:space="0" w:color="auto"/>
            <w:right w:val="none" w:sz="0" w:space="0" w:color="auto"/>
          </w:divBdr>
        </w:div>
        <w:div w:id="582497809">
          <w:marLeft w:val="547"/>
          <w:marRight w:val="0"/>
          <w:marTop w:val="91"/>
          <w:marBottom w:val="0"/>
          <w:divBdr>
            <w:top w:val="none" w:sz="0" w:space="0" w:color="auto"/>
            <w:left w:val="none" w:sz="0" w:space="0" w:color="auto"/>
            <w:bottom w:val="none" w:sz="0" w:space="0" w:color="auto"/>
            <w:right w:val="none" w:sz="0" w:space="0" w:color="auto"/>
          </w:divBdr>
        </w:div>
        <w:div w:id="1345476405">
          <w:marLeft w:val="1166"/>
          <w:marRight w:val="0"/>
          <w:marTop w:val="82"/>
          <w:marBottom w:val="0"/>
          <w:divBdr>
            <w:top w:val="none" w:sz="0" w:space="0" w:color="auto"/>
            <w:left w:val="none" w:sz="0" w:space="0" w:color="auto"/>
            <w:bottom w:val="none" w:sz="0" w:space="0" w:color="auto"/>
            <w:right w:val="none" w:sz="0" w:space="0" w:color="auto"/>
          </w:divBdr>
        </w:div>
        <w:div w:id="1329364803">
          <w:marLeft w:val="1800"/>
          <w:marRight w:val="0"/>
          <w:marTop w:val="72"/>
          <w:marBottom w:val="0"/>
          <w:divBdr>
            <w:top w:val="none" w:sz="0" w:space="0" w:color="auto"/>
            <w:left w:val="none" w:sz="0" w:space="0" w:color="auto"/>
            <w:bottom w:val="none" w:sz="0" w:space="0" w:color="auto"/>
            <w:right w:val="none" w:sz="0" w:space="0" w:color="auto"/>
          </w:divBdr>
        </w:div>
        <w:div w:id="1156647874">
          <w:marLeft w:val="1800"/>
          <w:marRight w:val="0"/>
          <w:marTop w:val="72"/>
          <w:marBottom w:val="0"/>
          <w:divBdr>
            <w:top w:val="none" w:sz="0" w:space="0" w:color="auto"/>
            <w:left w:val="none" w:sz="0" w:space="0" w:color="auto"/>
            <w:bottom w:val="none" w:sz="0" w:space="0" w:color="auto"/>
            <w:right w:val="none" w:sz="0" w:space="0" w:color="auto"/>
          </w:divBdr>
        </w:div>
        <w:div w:id="93290155">
          <w:marLeft w:val="2520"/>
          <w:marRight w:val="0"/>
          <w:marTop w:val="67"/>
          <w:marBottom w:val="0"/>
          <w:divBdr>
            <w:top w:val="none" w:sz="0" w:space="0" w:color="auto"/>
            <w:left w:val="none" w:sz="0" w:space="0" w:color="auto"/>
            <w:bottom w:val="none" w:sz="0" w:space="0" w:color="auto"/>
            <w:right w:val="none" w:sz="0" w:space="0" w:color="auto"/>
          </w:divBdr>
        </w:div>
        <w:div w:id="479923347">
          <w:marLeft w:val="2520"/>
          <w:marRight w:val="0"/>
          <w:marTop w:val="67"/>
          <w:marBottom w:val="0"/>
          <w:divBdr>
            <w:top w:val="none" w:sz="0" w:space="0" w:color="auto"/>
            <w:left w:val="none" w:sz="0" w:space="0" w:color="auto"/>
            <w:bottom w:val="none" w:sz="0" w:space="0" w:color="auto"/>
            <w:right w:val="none" w:sz="0" w:space="0" w:color="auto"/>
          </w:divBdr>
        </w:div>
        <w:div w:id="538325512">
          <w:marLeft w:val="1166"/>
          <w:marRight w:val="0"/>
          <w:marTop w:val="82"/>
          <w:marBottom w:val="0"/>
          <w:divBdr>
            <w:top w:val="none" w:sz="0" w:space="0" w:color="auto"/>
            <w:left w:val="none" w:sz="0" w:space="0" w:color="auto"/>
            <w:bottom w:val="none" w:sz="0" w:space="0" w:color="auto"/>
            <w:right w:val="none" w:sz="0" w:space="0" w:color="auto"/>
          </w:divBdr>
        </w:div>
        <w:div w:id="1257522101">
          <w:marLeft w:val="1800"/>
          <w:marRight w:val="0"/>
          <w:marTop w:val="72"/>
          <w:marBottom w:val="0"/>
          <w:divBdr>
            <w:top w:val="none" w:sz="0" w:space="0" w:color="auto"/>
            <w:left w:val="none" w:sz="0" w:space="0" w:color="auto"/>
            <w:bottom w:val="none" w:sz="0" w:space="0" w:color="auto"/>
            <w:right w:val="none" w:sz="0" w:space="0" w:color="auto"/>
          </w:divBdr>
        </w:div>
        <w:div w:id="2121022728">
          <w:marLeft w:val="1800"/>
          <w:marRight w:val="0"/>
          <w:marTop w:val="7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7F558F-8D49-4EE3-9019-E4956CC11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1145</TotalTime>
  <Pages>3</Pages>
  <Words>1247</Words>
  <Characters>7109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Discussion on remaining issues of LTE feature list for 5G_V2X_NRSL</vt:lpstr>
    </vt:vector>
  </TitlesOfParts>
  <Company>Guangdong OPPO Mobile Telecom</Company>
  <LinksUpToDate>false</LinksUpToDate>
  <CharactersWithSpaces>8340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remaining issues of LTE feature list for 5G_V2X_NRSL</dc:title>
  <dc:subject>NR-V2X</dc:subject>
  <dc:creator>Kevin.Lin@oppo.com</dc:creator>
  <cp:keywords>RAN1#103-e</cp:keywords>
  <dc:description>Final version for submission</dc:description>
  <cp:lastModifiedBy>Zhenshan Zhao</cp:lastModifiedBy>
  <cp:revision>21</cp:revision>
  <cp:lastPrinted>2020-02-09T00:52:00Z</cp:lastPrinted>
  <dcterms:created xsi:type="dcterms:W3CDTF">2020-04-10T09:27:00Z</dcterms:created>
  <dcterms:modified xsi:type="dcterms:W3CDTF">2020-10-16T10:14:00Z</dcterms:modified>
  <cp:category>Coexistence</cp:category>
</cp:coreProperties>
</file>